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235" w:rsidRPr="00C30235" w:rsidRDefault="00C30235" w:rsidP="00C30235">
      <w:pPr>
        <w:tabs>
          <w:tab w:val="right" w:pos="9639"/>
        </w:tabs>
        <w:spacing w:after="0"/>
        <w:rPr>
          <w:rFonts w:ascii="Arial" w:hAnsi="Arial" w:hint="eastAsia"/>
          <w:b/>
          <w:noProof/>
          <w:sz w:val="24"/>
          <w:lang w:eastAsia="zh-CN"/>
        </w:rPr>
      </w:pPr>
      <w:r w:rsidRPr="00C30235">
        <w:rPr>
          <w:rFonts w:ascii="Arial" w:hAnsi="Arial"/>
          <w:b/>
          <w:noProof/>
          <w:sz w:val="24"/>
        </w:rPr>
        <w:t>3GPP TSG-CT WG4 Meeting #10</w:t>
      </w:r>
      <w:r>
        <w:rPr>
          <w:rFonts w:ascii="Arial" w:hAnsi="Arial" w:hint="eastAsia"/>
          <w:b/>
          <w:noProof/>
          <w:sz w:val="24"/>
          <w:lang w:eastAsia="zh-CN"/>
        </w:rPr>
        <w:t>2-</w:t>
      </w:r>
      <w:r w:rsidR="00660E70">
        <w:rPr>
          <w:rFonts w:ascii="Arial" w:hAnsi="Arial"/>
          <w:b/>
          <w:noProof/>
          <w:sz w:val="24"/>
        </w:rPr>
        <w:t>e</w:t>
      </w:r>
      <w:r w:rsidR="00660E70">
        <w:rPr>
          <w:rFonts w:ascii="Arial" w:hAnsi="Arial"/>
          <w:b/>
          <w:noProof/>
          <w:sz w:val="24"/>
        </w:rPr>
        <w:tab/>
        <w:t>C4-2</w:t>
      </w:r>
      <w:r w:rsidR="00660E70">
        <w:rPr>
          <w:rFonts w:ascii="Arial" w:hAnsi="Arial" w:hint="eastAsia"/>
          <w:b/>
          <w:noProof/>
          <w:sz w:val="24"/>
          <w:lang w:eastAsia="zh-CN"/>
        </w:rPr>
        <w:t>11020</w:t>
      </w:r>
    </w:p>
    <w:p w:rsidR="00920549" w:rsidRPr="00920549" w:rsidRDefault="00C30235" w:rsidP="00C30235">
      <w:pPr>
        <w:tabs>
          <w:tab w:val="right" w:pos="9639"/>
        </w:tabs>
        <w:spacing w:after="0"/>
        <w:rPr>
          <w:rFonts w:ascii="Arial" w:hAnsi="Arial"/>
          <w:b/>
          <w:noProof/>
          <w:sz w:val="24"/>
          <w:lang w:eastAsia="zh-CN"/>
        </w:rPr>
      </w:pPr>
      <w:r w:rsidRPr="00C30235">
        <w:rPr>
          <w:rFonts w:ascii="Arial" w:hAnsi="Arial"/>
          <w:b/>
          <w:noProof/>
          <w:sz w:val="24"/>
        </w:rPr>
        <w:t xml:space="preserve">E-Meeting, </w:t>
      </w:r>
      <w:r>
        <w:rPr>
          <w:rFonts w:ascii="Arial" w:hAnsi="Arial" w:hint="eastAsia"/>
          <w:b/>
          <w:noProof/>
          <w:sz w:val="24"/>
          <w:lang w:eastAsia="zh-CN"/>
        </w:rPr>
        <w:t>2</w:t>
      </w:r>
      <w:r w:rsidR="00E70C06">
        <w:rPr>
          <w:rFonts w:ascii="Arial" w:hAnsi="Arial" w:hint="eastAsia"/>
          <w:b/>
          <w:noProof/>
          <w:sz w:val="24"/>
          <w:lang w:eastAsia="zh-CN"/>
        </w:rPr>
        <w:t>4th</w:t>
      </w:r>
      <w:r w:rsidRPr="00C30235">
        <w:rPr>
          <w:rFonts w:ascii="Arial" w:hAnsi="Arial"/>
          <w:b/>
          <w:noProof/>
          <w:sz w:val="24"/>
        </w:rPr>
        <w:t xml:space="preserve"> </w:t>
      </w:r>
      <w:r>
        <w:rPr>
          <w:rFonts w:ascii="Arial" w:hAnsi="Arial" w:hint="eastAsia"/>
          <w:b/>
          <w:noProof/>
          <w:sz w:val="24"/>
          <w:lang w:eastAsia="zh-CN"/>
        </w:rPr>
        <w:t xml:space="preserve">Feb. </w:t>
      </w:r>
      <w:r w:rsidRPr="00C30235">
        <w:rPr>
          <w:rFonts w:ascii="Arial" w:hAnsi="Arial"/>
          <w:b/>
          <w:noProof/>
          <w:sz w:val="24"/>
        </w:rPr>
        <w:t xml:space="preserve">– </w:t>
      </w:r>
      <w:r>
        <w:rPr>
          <w:rFonts w:ascii="Arial" w:hAnsi="Arial" w:hint="eastAsia"/>
          <w:b/>
          <w:noProof/>
          <w:sz w:val="24"/>
          <w:lang w:eastAsia="zh-CN"/>
        </w:rPr>
        <w:t>05th</w:t>
      </w:r>
      <w:r w:rsidRPr="00C30235">
        <w:rPr>
          <w:rFonts w:ascii="Arial" w:hAnsi="Arial"/>
          <w:b/>
          <w:noProof/>
          <w:sz w:val="24"/>
        </w:rPr>
        <w:t xml:space="preserve"> </w:t>
      </w:r>
      <w:r>
        <w:rPr>
          <w:rFonts w:ascii="Arial" w:hAnsi="Arial" w:hint="eastAsia"/>
          <w:b/>
          <w:noProof/>
          <w:sz w:val="24"/>
          <w:lang w:eastAsia="zh-CN"/>
        </w:rPr>
        <w:t>Mar.</w:t>
      </w:r>
      <w:r w:rsidRPr="00C30235">
        <w:rPr>
          <w:rFonts w:ascii="Arial" w:hAnsi="Arial"/>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FB043B">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B043B">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0E70" w:rsidP="00547111">
            <w:pPr>
              <w:pStyle w:val="CRCoverPage"/>
              <w:spacing w:after="0"/>
              <w:rPr>
                <w:noProof/>
                <w:lang w:eastAsia="zh-CN"/>
              </w:rPr>
            </w:pPr>
            <w:r>
              <w:rPr>
                <w:rFonts w:hint="eastAsia"/>
                <w:b/>
                <w:noProof/>
                <w:sz w:val="28"/>
                <w:lang w:eastAsia="zh-CN"/>
              </w:rPr>
              <w:t>0444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35"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4A0500">
            <w:pPr>
              <w:pStyle w:val="CRCoverPage"/>
              <w:spacing w:after="0"/>
              <w:jc w:val="center"/>
              <w:rPr>
                <w:noProof/>
                <w:sz w:val="28"/>
                <w:lang w:eastAsia="zh-CN"/>
              </w:rPr>
            </w:pPr>
            <w:r>
              <w:rPr>
                <w:rFonts w:hint="eastAsia"/>
                <w:b/>
                <w:noProof/>
                <w:sz w:val="28"/>
                <w:lang w:eastAsia="zh-CN"/>
              </w:rPr>
              <w:t>1</w:t>
            </w:r>
            <w:r w:rsidR="004A0500">
              <w:rPr>
                <w:rFonts w:hint="eastAsia"/>
                <w:b/>
                <w:noProof/>
                <w:sz w:val="28"/>
                <w:lang w:eastAsia="zh-CN"/>
              </w:rPr>
              <w:t>7</w:t>
            </w:r>
            <w:r>
              <w:rPr>
                <w:rFonts w:hint="eastAsia"/>
                <w:b/>
                <w:noProof/>
                <w:sz w:val="28"/>
                <w:lang w:eastAsia="zh-CN"/>
              </w:rPr>
              <w:t>.</w:t>
            </w:r>
            <w:r w:rsidR="004A0500">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1F7C" w:rsidP="00C655DB">
            <w:pPr>
              <w:pStyle w:val="CRCoverPage"/>
              <w:spacing w:after="0"/>
              <w:ind w:left="100"/>
              <w:rPr>
                <w:noProof/>
                <w:lang w:eastAsia="zh-CN"/>
              </w:rPr>
            </w:pPr>
            <w:r w:rsidRPr="00811F7C">
              <w:rPr>
                <w:lang w:eastAsia="zh-CN"/>
              </w:rPr>
              <w:t>NF discovery based on SUCI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1F7C">
            <w:pPr>
              <w:pStyle w:val="CRCoverPage"/>
              <w:spacing w:after="0"/>
              <w:ind w:left="100"/>
              <w:rPr>
                <w:noProof/>
                <w:lang w:eastAsia="zh-CN"/>
              </w:rPr>
            </w:pPr>
            <w:r w:rsidRPr="00811F7C">
              <w:rPr>
                <w:noProof/>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C30235">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01</w:t>
            </w:r>
            <w:r>
              <w:rPr>
                <w:rFonts w:hint="eastAsia"/>
                <w:noProof/>
                <w:lang w:eastAsia="zh-CN"/>
              </w:rPr>
              <w:t>-</w:t>
            </w:r>
            <w:r w:rsidR="00C30235">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33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4A0500">
            <w:pPr>
              <w:pStyle w:val="CRCoverPage"/>
              <w:spacing w:after="0"/>
              <w:ind w:left="100"/>
              <w:rPr>
                <w:noProof/>
                <w:lang w:eastAsia="zh-CN"/>
              </w:rPr>
            </w:pPr>
            <w:r>
              <w:rPr>
                <w:rFonts w:hint="eastAsia"/>
                <w:noProof/>
                <w:lang w:eastAsia="zh-CN"/>
              </w:rPr>
              <w:t>Rel-1</w:t>
            </w:r>
            <w:r w:rsidR="004A050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522AB" w:rsidRDefault="00BB6233" w:rsidP="00CE406C">
            <w:pPr>
              <w:pStyle w:val="CRCoverPage"/>
              <w:spacing w:after="0"/>
              <w:ind w:left="100"/>
              <w:rPr>
                <w:lang w:eastAsia="zh-CN"/>
              </w:rPr>
            </w:pPr>
            <w:r>
              <w:rPr>
                <w:lang w:eastAsia="zh-CN"/>
              </w:rPr>
              <w:t>I</w:t>
            </w:r>
            <w:r>
              <w:rPr>
                <w:rFonts w:hint="eastAsia"/>
                <w:lang w:eastAsia="zh-CN"/>
              </w:rPr>
              <w:t>n</w:t>
            </w:r>
            <w:r w:rsidR="00B82224">
              <w:rPr>
                <w:rFonts w:hint="eastAsia"/>
                <w:lang w:eastAsia="zh-CN"/>
              </w:rPr>
              <w:t xml:space="preserve"> </w:t>
            </w:r>
            <w:r w:rsidR="00C522AB">
              <w:rPr>
                <w:lang w:eastAsia="zh-CN"/>
              </w:rPr>
              <w:t>the reply</w:t>
            </w:r>
            <w:r w:rsidR="00C522AB">
              <w:rPr>
                <w:rFonts w:hint="eastAsia"/>
                <w:lang w:eastAsia="zh-CN"/>
              </w:rPr>
              <w:t xml:space="preserve"> LS of SA2 (S2-2009207)</w:t>
            </w:r>
            <w:r w:rsidR="00CE406C">
              <w:rPr>
                <w:rFonts w:hint="eastAsia"/>
                <w:lang w:eastAsia="zh-CN"/>
              </w:rPr>
              <w:t xml:space="preserve"> and its </w:t>
            </w:r>
            <w:proofErr w:type="spellStart"/>
            <w:r w:rsidR="00CE406C">
              <w:rPr>
                <w:rFonts w:hint="eastAsia"/>
                <w:lang w:eastAsia="zh-CN"/>
              </w:rPr>
              <w:t>atachments</w:t>
            </w:r>
            <w:proofErr w:type="spellEnd"/>
            <w:r w:rsidR="00CE406C">
              <w:rPr>
                <w:rFonts w:hint="eastAsia"/>
                <w:lang w:eastAsia="zh-CN"/>
              </w:rPr>
              <w:t xml:space="preserve"> (S2-2009336 and S2-2009337)</w:t>
            </w:r>
            <w:r w:rsidR="00C522AB">
              <w:rPr>
                <w:rFonts w:hint="eastAsia"/>
                <w:lang w:eastAsia="zh-CN"/>
              </w:rPr>
              <w:t xml:space="preserve">, it states that the </w:t>
            </w:r>
            <w:r w:rsidR="00C522AB" w:rsidRPr="00440332">
              <w:rPr>
                <w:lang w:eastAsia="zh-CN"/>
              </w:rPr>
              <w:t>Home Network Public Key Identifier</w:t>
            </w:r>
            <w:r w:rsidR="00C522AB">
              <w:rPr>
                <w:rFonts w:hint="eastAsia"/>
                <w:lang w:eastAsia="zh-CN"/>
              </w:rPr>
              <w:t xml:space="preserve"> could be used for UDM and AUSF </w:t>
            </w:r>
            <w:r w:rsidR="00C522AB">
              <w:rPr>
                <w:lang w:eastAsia="zh-CN"/>
              </w:rPr>
              <w:t>discovery</w:t>
            </w:r>
            <w:r w:rsidR="00C522AB">
              <w:rPr>
                <w:rFonts w:hint="eastAsia"/>
                <w:lang w:eastAsia="zh-CN"/>
              </w:rPr>
              <w:t xml:space="preserve">, and </w:t>
            </w:r>
            <w:r w:rsidR="00C522AB" w:rsidRPr="00440332">
              <w:rPr>
                <w:lang w:eastAsia="zh-CN"/>
              </w:rPr>
              <w:t>Home Network Public Key Identifier</w:t>
            </w:r>
            <w:r w:rsidR="00C522AB">
              <w:rPr>
                <w:rFonts w:hint="eastAsia"/>
                <w:lang w:eastAsia="zh-CN"/>
              </w:rPr>
              <w:t xml:space="preserve"> </w:t>
            </w:r>
            <w:r w:rsidR="00CE406C">
              <w:rPr>
                <w:rFonts w:hint="eastAsia"/>
                <w:lang w:eastAsia="zh-CN"/>
              </w:rPr>
              <w:t xml:space="preserve">needs to be added to UE Context in AMF for </w:t>
            </w:r>
            <w:proofErr w:type="spellStart"/>
            <w:r w:rsidR="00CE406C" w:rsidRPr="00CE406C">
              <w:rPr>
                <w:lang w:eastAsia="zh-CN"/>
              </w:rPr>
              <w:t>Namf_Communication_UEContextTransfer</w:t>
            </w:r>
            <w:proofErr w:type="spellEnd"/>
            <w:r w:rsidR="00CE406C" w:rsidRPr="00CE406C">
              <w:rPr>
                <w:lang w:eastAsia="zh-CN"/>
              </w:rPr>
              <w:t xml:space="preserve"> service operation</w:t>
            </w:r>
            <w:r w:rsidR="00CE406C">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1037" w:rsidRPr="00584FB4" w:rsidRDefault="00A11037" w:rsidP="00CE406C">
            <w:pPr>
              <w:pStyle w:val="CRCoverPage"/>
              <w:spacing w:after="0"/>
              <w:ind w:left="100"/>
              <w:rPr>
                <w:lang w:eastAsia="zh-CN"/>
              </w:rPr>
            </w:pPr>
            <w:r>
              <w:rPr>
                <w:rFonts w:hint="eastAsia"/>
                <w:lang w:eastAsia="zh-CN"/>
              </w:rPr>
              <w:t xml:space="preserve">1. </w:t>
            </w:r>
            <w:r w:rsidR="00584FB4" w:rsidRPr="00584FB4">
              <w:rPr>
                <w:lang w:eastAsia="zh-CN"/>
              </w:rPr>
              <w:t xml:space="preserve">Add </w:t>
            </w:r>
            <w:proofErr w:type="spellStart"/>
            <w:r w:rsidR="00E70C06" w:rsidRPr="00E70C06">
              <w:rPr>
                <w:lang w:eastAsia="zh-CN"/>
              </w:rPr>
              <w:t>suciInfo</w:t>
            </w:r>
            <w:proofErr w:type="spellEnd"/>
            <w:r w:rsidR="00E927CA">
              <w:rPr>
                <w:rFonts w:hint="eastAsia"/>
                <w:lang w:eastAsia="zh-CN"/>
              </w:rPr>
              <w:t xml:space="preserve"> </w:t>
            </w:r>
            <w:r w:rsidR="00584FB4">
              <w:rPr>
                <w:rFonts w:hint="eastAsia"/>
                <w:lang w:eastAsia="zh-CN"/>
              </w:rPr>
              <w:t xml:space="preserve">to </w:t>
            </w:r>
            <w:proofErr w:type="spellStart"/>
            <w:r w:rsidR="00CE406C">
              <w:rPr>
                <w:rFonts w:hint="eastAsia"/>
                <w:lang w:eastAsia="zh-CN"/>
              </w:rPr>
              <w:t>UeContext</w:t>
            </w:r>
            <w:proofErr w:type="spellEnd"/>
            <w:r w:rsidR="007151A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06C" w:rsidP="00584FB4">
            <w:pPr>
              <w:pStyle w:val="CRCoverPage"/>
              <w:spacing w:after="0"/>
              <w:ind w:left="100"/>
              <w:rPr>
                <w:noProof/>
                <w:lang w:eastAsia="zh-CN"/>
              </w:rPr>
            </w:pPr>
            <w:r>
              <w:rPr>
                <w:rFonts w:hint="eastAsia"/>
                <w:noProof/>
                <w:lang w:eastAsia="zh-CN"/>
              </w:rPr>
              <w:t>Misalign with stage 2 reqirements</w:t>
            </w:r>
            <w:r w:rsidR="003E270D">
              <w:rPr>
                <w:noProof/>
              </w:rPr>
              <w:t>.</w:t>
            </w:r>
            <w:r w:rsidR="00E70C06">
              <w:rPr>
                <w:rFonts w:hint="eastAsia"/>
                <w:noProof/>
                <w:lang w:eastAsia="zh-CN"/>
              </w:rPr>
              <w:t xml:space="preserve"> </w:t>
            </w:r>
            <w:r w:rsidR="00E70C06" w:rsidRPr="00E70C06">
              <w:rPr>
                <w:noProof/>
                <w:lang w:eastAsia="zh-CN"/>
              </w:rPr>
              <w:t>UEs may fail to register to network when operator performs subscription data migration.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5D00" w:rsidP="006258BB">
            <w:pPr>
              <w:pStyle w:val="CRCoverPage"/>
              <w:spacing w:after="0"/>
              <w:ind w:left="100"/>
              <w:rPr>
                <w:noProof/>
                <w:lang w:eastAsia="zh-CN"/>
              </w:rPr>
            </w:pPr>
            <w:r>
              <w:rPr>
                <w:rFonts w:hint="eastAsia"/>
                <w:noProof/>
                <w:lang w:eastAsia="zh-CN"/>
              </w:rPr>
              <w:t xml:space="preserve">6.1.6.1, </w:t>
            </w:r>
            <w:r w:rsidR="00DA5E24">
              <w:rPr>
                <w:rFonts w:hint="eastAsia"/>
                <w:noProof/>
                <w:lang w:eastAsia="zh-CN"/>
              </w:rPr>
              <w:t>6.1.6.2.25</w:t>
            </w:r>
            <w:r w:rsidR="00D96105">
              <w:rPr>
                <w:rFonts w:hint="eastAsia"/>
                <w:noProof/>
                <w:lang w:eastAsia="zh-CN"/>
              </w:rPr>
              <w:t>,</w:t>
            </w:r>
            <w:r w:rsidR="002A4531">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87D5C" w:rsidRDefault="00E70C06" w:rsidP="00B8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eastAsia="zh-CN"/>
              </w:rPr>
            </w:pPr>
            <w:r w:rsidRPr="00E70C06">
              <w:rPr>
                <w:rFonts w:ascii="Arial" w:hAnsi="Arial"/>
                <w:noProof/>
              </w:rPr>
              <w:t>This CR introduces new backward compatible features</w:t>
            </w:r>
            <w:r w:rsidR="00EC4A50" w:rsidRPr="00EC4A50">
              <w:rPr>
                <w:rFonts w:ascii="Arial" w:hAnsi="Arial"/>
                <w:noProof/>
              </w:rPr>
              <w:t xml:space="preserve"> to</w:t>
            </w:r>
            <w:r w:rsidR="00EC4A50">
              <w:rPr>
                <w:rFonts w:ascii="Arial" w:hAnsi="Arial"/>
                <w:noProof/>
              </w:rPr>
              <w:t xml:space="preserve"> the OpenAPI specification file</w:t>
            </w:r>
            <w:r w:rsidR="00EC4A50" w:rsidRPr="00EC4A50">
              <w:rPr>
                <w:rFonts w:ascii="Arial" w:hAnsi="Arial"/>
                <w:noProof/>
              </w:rPr>
              <w:t xml:space="preserve"> for Namf_Communication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DF4E4C" w:rsidRPr="003B2883" w:rsidRDefault="00DF4E4C" w:rsidP="00DF4E4C">
      <w:pPr>
        <w:pStyle w:val="4"/>
      </w:pPr>
      <w:bookmarkStart w:id="3" w:name="_Toc25156356"/>
      <w:bookmarkStart w:id="4" w:name="_Toc34124658"/>
      <w:bookmarkStart w:id="5" w:name="_Toc43207782"/>
      <w:bookmarkStart w:id="6" w:name="_Toc49857252"/>
      <w:bookmarkStart w:id="7" w:name="_Toc56677088"/>
      <w:bookmarkStart w:id="8" w:name="_Toc56691611"/>
      <w:bookmarkStart w:id="9" w:name="_Toc56698875"/>
      <w:bookmarkStart w:id="10" w:name="_Toc58605216"/>
      <w:bookmarkStart w:id="11" w:name="_Toc25156382"/>
      <w:bookmarkStart w:id="12" w:name="_Toc34124684"/>
      <w:bookmarkStart w:id="13" w:name="_Toc43207808"/>
      <w:bookmarkStart w:id="14" w:name="_Toc49857278"/>
      <w:bookmarkStart w:id="15" w:name="_Toc56677114"/>
      <w:bookmarkStart w:id="16" w:name="_Toc56691637"/>
      <w:bookmarkStart w:id="17" w:name="_Toc56698901"/>
      <w:bookmarkStart w:id="18" w:name="_Toc58605242"/>
      <w:bookmarkStart w:id="19" w:name="_Toc24937686"/>
      <w:bookmarkStart w:id="20" w:name="_Toc33962501"/>
      <w:bookmarkStart w:id="21" w:name="_Toc42883263"/>
      <w:bookmarkStart w:id="22" w:name="_Toc49733131"/>
      <w:bookmarkStart w:id="23" w:name="_Toc51871595"/>
      <w:r w:rsidRPr="003B2883">
        <w:t>6.1.6.1</w:t>
      </w:r>
      <w:r w:rsidRPr="003B2883">
        <w:tab/>
        <w:t>General</w:t>
      </w:r>
      <w:bookmarkEnd w:id="3"/>
      <w:bookmarkEnd w:id="4"/>
      <w:bookmarkEnd w:id="5"/>
      <w:bookmarkEnd w:id="6"/>
      <w:bookmarkEnd w:id="7"/>
      <w:bookmarkEnd w:id="8"/>
      <w:bookmarkEnd w:id="9"/>
      <w:bookmarkEnd w:id="10"/>
    </w:p>
    <w:p w:rsidR="00DF4E4C" w:rsidRPr="003B2883" w:rsidRDefault="00DF4E4C" w:rsidP="00DF4E4C">
      <w:r w:rsidRPr="003B2883">
        <w:t xml:space="preserve">This </w:t>
      </w:r>
      <w:r>
        <w:t>clause</w:t>
      </w:r>
      <w:r w:rsidRPr="003B2883">
        <w:t xml:space="preserve"> specifies the application data model supported by the API.</w:t>
      </w:r>
    </w:p>
    <w:p w:rsidR="00DF4E4C" w:rsidRPr="003B2883" w:rsidRDefault="00DF4E4C" w:rsidP="00DF4E4C">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DF4E4C" w:rsidRPr="003B2883" w:rsidRDefault="00DF4E4C" w:rsidP="00DF4E4C">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DF4E4C" w:rsidRPr="003B2883" w:rsidRDefault="00DF4E4C" w:rsidP="0009222F">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DF4E4C" w:rsidRPr="003B2883" w:rsidRDefault="00DF4E4C" w:rsidP="0009222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DF4E4C" w:rsidRPr="003B2883" w:rsidRDefault="00DF4E4C" w:rsidP="0009222F">
            <w:pPr>
              <w:pStyle w:val="TAH"/>
            </w:pPr>
            <w:r w:rsidRPr="003B2883">
              <w:t>Description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information needed for AMF to assign EBIs.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successful assignment of EBI(s).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failed assignment of EBI(s)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N2 information requested to be transferred to 5G AN.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Subscription information for non UE specific N2 information notification.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The created subscription for non UE specific N2 information notification.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Subscription information for UE specific N1 and/or N2 information notification.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The created subscription for UE specific N1 and/or N2 information notification.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N2 information for notification.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N2 information container.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N1 message notification data structure.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N1 Message Container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N1/N2 message container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N1/N2 message transfer response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Area of validity information for N2 information transfer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UeContextTransferReqData</w:t>
            </w:r>
            <w:proofErr w:type="spellEnd"/>
          </w:p>
          <w:p w:rsidR="00DF4E4C" w:rsidRPr="003B2883" w:rsidRDefault="00DF4E4C" w:rsidP="0009222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UeContextTransferRspData</w:t>
            </w:r>
            <w:proofErr w:type="spellEnd"/>
          </w:p>
          <w:p w:rsidR="00DF4E4C" w:rsidRPr="003B2883" w:rsidRDefault="00DF4E4C" w:rsidP="0009222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the session management SMF related N2 information data part.</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a transparent N2 information content to be relayed by AMF.</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a PWS related information data part.</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N1/N2 Message Transfer Failure Notification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N1/N2 Message Transfer Error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N1/N2 Message Transfer Error Details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Indicates a successful delivery of N2 Information to the AN.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a Mobility Management Context in UE Context</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SEAF data derived from data received from AUSF</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Indicates the NAS Security Mode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a PDU Session Context in UE Context</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Provides information on the UE registration completion at a target AMF.</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Represents the details regarding EBI assignment failure.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an error when creating a UE context</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Indicates a NG RAN as target of the handover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Error within NonUeN2MessageTransfer response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the type of PWS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the type of PWS error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the RAN related N2 information data part.</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lang w:val="fr-FR"/>
              </w:rPr>
              <w:t>N2 information notification response data</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lang w:val="fr-FR"/>
              </w:rPr>
            </w:pPr>
            <w:r w:rsidRPr="003B2883">
              <w:rPr>
                <w:rFonts w:cs="Arial"/>
                <w:szCs w:val="18"/>
              </w:rPr>
              <w:t>Represents</w:t>
            </w:r>
            <w:r>
              <w:rPr>
                <w:rFonts w:cs="Arial"/>
                <w:szCs w:val="18"/>
              </w:rPr>
              <w:t xml:space="preserve"> the small data rate status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54AAF" w:rsidRDefault="00DF4E4C" w:rsidP="0009222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Pr>
                <w:rFonts w:cs="Arial"/>
                <w:szCs w:val="18"/>
              </w:rPr>
              <w:t xml:space="preserve">Represents the </w:t>
            </w:r>
            <w:r>
              <w:rPr>
                <w:lang w:eastAsia="zh-CN"/>
              </w:rPr>
              <w:t>V2X services related parameters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bookmarkStart w:id="24"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rsidR="00DF4E4C" w:rsidRPr="006C1437" w:rsidRDefault="00DF4E4C" w:rsidP="0009222F">
            <w:pPr>
              <w:pStyle w:val="TAL"/>
            </w:pPr>
            <w:r>
              <w:rPr>
                <w:rFonts w:cs="Arial"/>
                <w:szCs w:val="18"/>
              </w:rPr>
              <w:t>V2X related</w:t>
            </w:r>
            <w:r w:rsidRPr="003B2883">
              <w:rPr>
                <w:rFonts w:cs="Arial"/>
                <w:szCs w:val="18"/>
              </w:rPr>
              <w:t xml:space="preserve"> N2 information</w:t>
            </w:r>
          </w:p>
        </w:tc>
      </w:tr>
      <w:bookmarkEnd w:id="24"/>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rPr>
            </w:pPr>
            <w:r>
              <w:rPr>
                <w:rFonts w:cs="Arial"/>
                <w:szCs w:val="18"/>
              </w:rPr>
              <w:t>Indicates the EPS NAS Security Mode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rPr>
            </w:pPr>
            <w:r>
              <w:rPr>
                <w:rFonts w:cs="Arial"/>
                <w:szCs w:val="18"/>
              </w:rPr>
              <w:t>UE Context requested to be relocated to a new AMF, during EPS to 5GS handover with AMF re-allocation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rPr>
            </w:pPr>
            <w:r>
              <w:rPr>
                <w:rFonts w:cs="Arial"/>
                <w:szCs w:val="18"/>
              </w:rPr>
              <w:t>UE context relocated data, during EPS to 5GS handover with AMF re-allocation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proofErr w:type="spellStart"/>
            <w:r>
              <w:rPr>
                <w:lang w:val="en-US" w:eastAsia="zh-CN"/>
              </w:rPr>
              <w:t>UeContextRelocateError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rPr>
            </w:pPr>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val="en-US" w:eastAsia="zh-CN"/>
              </w:rPr>
            </w:pPr>
            <w:bookmarkStart w:id="25"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rsidR="00DF4E4C" w:rsidRPr="00ED1D10" w:rsidRDefault="00DF4E4C" w:rsidP="0009222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rsidR="00DF4E4C" w:rsidRPr="003B2883" w:rsidRDefault="00DF4E4C" w:rsidP="0009222F">
            <w:pPr>
              <w:pStyle w:val="TAL"/>
              <w:rPr>
                <w:rFonts w:cs="Arial"/>
                <w:szCs w:val="18"/>
              </w:rPr>
            </w:pPr>
          </w:p>
        </w:tc>
      </w:tr>
      <w:bookmarkEnd w:id="25"/>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EPS Bearer Identifier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Del="00C64A7B" w:rsidRDefault="00DF4E4C" w:rsidP="0009222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Del="00C64A7B" w:rsidRDefault="00DF4E4C" w:rsidP="0009222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Del="00C64A7B" w:rsidRDefault="00DF4E4C" w:rsidP="0009222F">
            <w:pPr>
              <w:pStyle w:val="TAL"/>
            </w:pPr>
            <w:r w:rsidRPr="003B2883">
              <w:rPr>
                <w:rFonts w:cs="Arial" w:hint="eastAsia"/>
                <w:szCs w:val="18"/>
              </w:rPr>
              <w:t>Paging Policy Indicator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t>Represents a NAS COUNT</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t>Represents a 5GMM capability</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t>Represents a UE Security Capability</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t>Represents a S1 UE Network Capability</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t>Indicates the UE DRX Parameters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Represents the OMC Identifier</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Describes the result of N2 information transfer by AMF to the AN.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Indicates the supported Ciphering Algorithm</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Indicates the supported Integrity Algorithm</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bookmarkStart w:id="26"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Indicates the supported SMS delivery of a UE.</w:t>
            </w:r>
          </w:p>
        </w:tc>
      </w:tr>
      <w:bookmarkEnd w:id="26"/>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Indicates the security context type.</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Indicates UE Context Transfer Reason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Policy Request Triggers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Indicates the RAT type for the transfer of N2 information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Indicates the supported NGAP IE types</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N2 Information Notify Reason</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lang w:eastAsia="zh-CN"/>
              </w:rPr>
            </w:pPr>
            <w:r>
              <w:rPr>
                <w:rFonts w:cs="Arial"/>
                <w:szCs w:val="18"/>
              </w:rPr>
              <w:t>SBI Binding Level</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rPr>
            </w:pPr>
            <w:r>
              <w:rPr>
                <w:rFonts w:cs="Arial"/>
                <w:szCs w:val="18"/>
              </w:rPr>
              <w:t>Indicates the supported EPS NAS Ciphering Algorithm</w:t>
            </w:r>
          </w:p>
        </w:tc>
      </w:tr>
      <w:tr w:rsidR="00DF4E4C" w:rsidRPr="003B2883" w:rsidTr="0009222F">
        <w:trPr>
          <w:jc w:val="center"/>
        </w:trPr>
        <w:tc>
          <w:tcPr>
            <w:tcW w:w="324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rPr>
            </w:pPr>
            <w:r>
              <w:rPr>
                <w:rFonts w:cs="Arial"/>
                <w:szCs w:val="18"/>
              </w:rPr>
              <w:t>Indicates the supported EPS NAS Integrity Algorithm</w:t>
            </w:r>
          </w:p>
        </w:tc>
      </w:tr>
    </w:tbl>
    <w:p w:rsidR="00DF4E4C" w:rsidRPr="003B2883" w:rsidRDefault="00DF4E4C" w:rsidP="00DF4E4C"/>
    <w:p w:rsidR="00DF4E4C" w:rsidRPr="003B2883" w:rsidRDefault="00DF4E4C" w:rsidP="00DF4E4C">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DF4E4C" w:rsidRPr="003B2883" w:rsidRDefault="00DF4E4C" w:rsidP="00DF4E4C">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DF4E4C" w:rsidRPr="003B2883" w:rsidRDefault="00DF4E4C" w:rsidP="0009222F">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DF4E4C" w:rsidRPr="003B2883" w:rsidRDefault="00DF4E4C" w:rsidP="0009222F">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rsidR="00DF4E4C" w:rsidRPr="003B2883" w:rsidRDefault="00DF4E4C" w:rsidP="0009222F">
            <w:pPr>
              <w:pStyle w:val="TAH"/>
            </w:pPr>
            <w:r w:rsidRPr="003B2883">
              <w:t>Comments</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lang w:eastAsia="zh-CN"/>
              </w:rPr>
              <w:t>Globally Unique AMF Identifier</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r w:rsidRPr="003B2883">
              <w:rPr>
                <w:rFonts w:cs="Arial"/>
                <w:szCs w:val="18"/>
              </w:rPr>
              <w:t>The name of the AMF</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Subscription Permanent Identifier</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5G-AN Cause</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Detailed problems in failure case</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Supported Features</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EUTRA Cell Identifier</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LCS Correlation ID</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hint="eastAsia"/>
                <w:szCs w:val="18"/>
              </w:rPr>
              <w:t>EBI - ARP mapping</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rPr>
              <w:t>Trace control and configuration parameters</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t>Represents the NG AP cause IE</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rPr>
            </w:pPr>
            <w:r w:rsidRPr="003B2883">
              <w:rPr>
                <w:rFonts w:cs="Arial"/>
                <w:szCs w:val="18"/>
                <w:lang w:eastAsia="zh-CN"/>
              </w:rPr>
              <w:t>Network Function Group Id</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lang w:eastAsia="zh-CN"/>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rPr>
                <w:rFonts w:cs="Arial"/>
                <w:szCs w:val="18"/>
                <w:lang w:eastAsia="zh-CN"/>
              </w:rPr>
            </w:pPr>
            <w:r>
              <w:rPr>
                <w:rFonts w:cs="Arial"/>
                <w:szCs w:val="18"/>
                <w:lang w:val="en-US" w:eastAsia="zh-CN"/>
              </w:rPr>
              <w:t>Session Transfer Number for SRVCC</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lang w:val="en-US" w:eastAsia="zh-CN"/>
              </w:rPr>
            </w:pPr>
            <w:r>
              <w:rPr>
                <w:rFonts w:cs="Arial"/>
                <w:szCs w:val="18"/>
                <w:lang w:val="en-US" w:eastAsia="zh-CN"/>
              </w:rPr>
              <w:t>Correlation MSISDN</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lang w:val="en-US" w:eastAsia="zh-CN"/>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lang w:val="en-US" w:eastAsia="zh-CN"/>
              </w:rPr>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54AAF" w:rsidRDefault="00DF4E4C" w:rsidP="0009222F">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lang w:val="en-US" w:eastAsia="zh-CN"/>
              </w:rPr>
            </w:pPr>
            <w:r>
              <w:rPr>
                <w:rFonts w:cs="Arial"/>
                <w:szCs w:val="18"/>
              </w:rPr>
              <w:t>NF Set ID</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354AAF" w:rsidRDefault="00DF4E4C" w:rsidP="0009222F">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lang w:val="en-US" w:eastAsia="zh-CN"/>
              </w:rPr>
            </w:pPr>
            <w:r>
              <w:rPr>
                <w:rFonts w:cs="Arial"/>
                <w:szCs w:val="18"/>
              </w:rPr>
              <w:t>NF Service Set ID</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CD477C" w:rsidRDefault="00DF4E4C" w:rsidP="0009222F">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szCs w:val="18"/>
              </w:rPr>
            </w:pPr>
            <w:r>
              <w:t>LMF Identification</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Pr>
                <w:lang w:eastAsia="zh-CN"/>
              </w:rPr>
              <w:t xml:space="preserve">NR </w:t>
            </w:r>
            <w:r w:rsidRPr="00BD53FB">
              <w:rPr>
                <w:lang w:eastAsia="zh-CN"/>
              </w:rPr>
              <w:t>V2X services authorized</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Pr>
                <w:lang w:eastAsia="zh-CN"/>
              </w:rPr>
              <w:t xml:space="preserve">LTE </w:t>
            </w:r>
            <w:r w:rsidRPr="00BD53FB">
              <w:rPr>
                <w:lang w:eastAsia="zh-CN"/>
              </w:rPr>
              <w:t>V2X services authorized</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Pr>
                <w:lang w:eastAsia="zh-CN"/>
              </w:rPr>
              <w:t>Bit Rate</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DF4E4C" w:rsidRPr="00BD53FB" w:rsidRDefault="00DF4E4C" w:rsidP="0009222F">
            <w:pPr>
              <w:pStyle w:val="TAL"/>
              <w:rPr>
                <w:lang w:eastAsia="zh-CN"/>
              </w:rPr>
            </w:pPr>
            <w:r w:rsidRPr="00140E21">
              <w:t xml:space="preserve">SMF derived CN assisted RAN </w:t>
            </w:r>
            <w:r>
              <w:t>P</w:t>
            </w:r>
            <w:r w:rsidRPr="00140E21">
              <w:t>arameters</w:t>
            </w:r>
            <w:r>
              <w:t xml:space="preserve"> Tuning</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DF4E4C" w:rsidRPr="00BD53FB" w:rsidRDefault="00DF4E4C" w:rsidP="0009222F">
            <w:pPr>
              <w:pStyle w:val="TAL"/>
              <w:rPr>
                <w:lang w:eastAsia="zh-CN"/>
              </w:rPr>
            </w:pPr>
            <w:r>
              <w:t>MO Exception Data Counter</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DF4E4C" w:rsidRDefault="00DF4E4C" w:rsidP="0009222F">
            <w:pPr>
              <w:pStyle w:val="TAL"/>
            </w:pPr>
            <w:r w:rsidRPr="006A7EE2">
              <w:rPr>
                <w:rFonts w:cs="Arial"/>
                <w:szCs w:val="18"/>
              </w:rPr>
              <w:t>Closed Access Group Data</w:t>
            </w:r>
          </w:p>
        </w:tc>
      </w:tr>
      <w:tr w:rsidR="00DF4E4C" w:rsidRPr="003B2883" w:rsidTr="0009222F">
        <w:trPr>
          <w:jc w:val="center"/>
        </w:trPr>
        <w:tc>
          <w:tcPr>
            <w:tcW w:w="2067" w:type="dxa"/>
            <w:tcBorders>
              <w:top w:val="single" w:sz="4" w:space="0" w:color="auto"/>
              <w:left w:val="single" w:sz="4" w:space="0" w:color="auto"/>
              <w:bottom w:val="single" w:sz="4" w:space="0" w:color="auto"/>
              <w:right w:val="single" w:sz="4" w:space="0" w:color="auto"/>
            </w:tcBorders>
          </w:tcPr>
          <w:p w:rsidR="00DF4E4C" w:rsidRPr="006A7EE2" w:rsidRDefault="00DF4E4C" w:rsidP="0009222F">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rsidR="00DF4E4C" w:rsidRPr="003B2883" w:rsidRDefault="00DF4E4C" w:rsidP="0009222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DF4E4C" w:rsidRPr="006A7EE2" w:rsidRDefault="00DF4E4C" w:rsidP="0009222F">
            <w:pPr>
              <w:pStyle w:val="TAL"/>
              <w:rPr>
                <w:rFonts w:cs="Arial"/>
                <w:szCs w:val="18"/>
              </w:rPr>
            </w:pPr>
            <w:r>
              <w:t>Subscribed S-NSSAI subject to NSSAA procedure and the status</w:t>
            </w:r>
          </w:p>
        </w:tc>
      </w:tr>
      <w:tr w:rsidR="003F717F" w:rsidRPr="003B2883" w:rsidTr="0009222F">
        <w:trPr>
          <w:jc w:val="center"/>
          <w:ins w:id="27" w:author="rev0" w:date="2021-02-04T14:33:00Z"/>
        </w:trPr>
        <w:tc>
          <w:tcPr>
            <w:tcW w:w="2067" w:type="dxa"/>
            <w:tcBorders>
              <w:top w:val="single" w:sz="4" w:space="0" w:color="auto"/>
              <w:left w:val="single" w:sz="4" w:space="0" w:color="auto"/>
              <w:bottom w:val="single" w:sz="4" w:space="0" w:color="auto"/>
              <w:right w:val="single" w:sz="4" w:space="0" w:color="auto"/>
            </w:tcBorders>
          </w:tcPr>
          <w:p w:rsidR="003F717F" w:rsidRDefault="003F717F" w:rsidP="0009222F">
            <w:pPr>
              <w:pStyle w:val="TAL"/>
              <w:rPr>
                <w:ins w:id="28" w:author="rev0" w:date="2021-02-04T14:33:00Z"/>
                <w:lang w:eastAsia="zh-CN"/>
              </w:rPr>
            </w:pPr>
            <w:proofErr w:type="spellStart"/>
            <w:ins w:id="29" w:author="rev0" w:date="2021-02-04T14:33:00Z">
              <w:r>
                <w:rPr>
                  <w:rFonts w:hint="eastAsia"/>
                  <w:lang w:eastAsia="zh-CN"/>
                </w:rPr>
                <w:t>SuciInfo</w:t>
              </w:r>
              <w:proofErr w:type="spellEnd"/>
            </w:ins>
          </w:p>
        </w:tc>
        <w:tc>
          <w:tcPr>
            <w:tcW w:w="1848" w:type="dxa"/>
            <w:tcBorders>
              <w:top w:val="single" w:sz="4" w:space="0" w:color="auto"/>
              <w:left w:val="single" w:sz="4" w:space="0" w:color="auto"/>
              <w:bottom w:val="single" w:sz="4" w:space="0" w:color="auto"/>
              <w:right w:val="single" w:sz="4" w:space="0" w:color="auto"/>
            </w:tcBorders>
          </w:tcPr>
          <w:p w:rsidR="003F717F" w:rsidRPr="003B2883" w:rsidRDefault="003F717F" w:rsidP="003F717F">
            <w:pPr>
              <w:pStyle w:val="TAL"/>
              <w:rPr>
                <w:ins w:id="30" w:author="rev0" w:date="2021-02-04T14:33:00Z"/>
              </w:rPr>
            </w:pPr>
            <w:ins w:id="31" w:author="rev0" w:date="2021-02-04T14:33:00Z">
              <w:r w:rsidRPr="002857AD">
                <w:t>3GPP TS 29.510</w:t>
              </w:r>
            </w:ins>
            <w:ins w:id="32" w:author="rev0" w:date="2021-02-04T14:34:00Z">
              <w:r w:rsidRPr="003B2883">
                <w:t> </w:t>
              </w:r>
              <w:r w:rsidRPr="003B2883">
                <w:rPr>
                  <w:lang w:val="en-US" w:eastAsia="zh-CN"/>
                </w:rPr>
                <w:t>[</w:t>
              </w:r>
              <w:r>
                <w:rPr>
                  <w:rFonts w:hint="eastAsia"/>
                  <w:lang w:val="en-US" w:eastAsia="zh-CN"/>
                </w:rPr>
                <w:t>29</w:t>
              </w:r>
              <w:r w:rsidRPr="003B2883">
                <w:rPr>
                  <w:lang w:val="en-US" w:eastAsia="zh-CN"/>
                </w:rPr>
                <w:t>]</w:t>
              </w:r>
            </w:ins>
          </w:p>
        </w:tc>
        <w:tc>
          <w:tcPr>
            <w:tcW w:w="4445" w:type="dxa"/>
            <w:tcBorders>
              <w:top w:val="single" w:sz="4" w:space="0" w:color="auto"/>
              <w:left w:val="single" w:sz="4" w:space="0" w:color="auto"/>
              <w:bottom w:val="single" w:sz="4" w:space="0" w:color="auto"/>
              <w:right w:val="single" w:sz="4" w:space="0" w:color="auto"/>
            </w:tcBorders>
          </w:tcPr>
          <w:p w:rsidR="003F717F" w:rsidRDefault="003F717F" w:rsidP="0009222F">
            <w:pPr>
              <w:pStyle w:val="TAL"/>
              <w:rPr>
                <w:ins w:id="33" w:author="rev0" w:date="2021-02-04T14:33:00Z"/>
              </w:rPr>
            </w:pPr>
            <w:ins w:id="34" w:author="rev0" w:date="2021-02-04T14:34:00Z">
              <w:r w:rsidRPr="003F717F">
                <w:t xml:space="preserve">Defined in </w:t>
              </w:r>
            </w:ins>
            <w:proofErr w:type="spellStart"/>
            <w:ins w:id="35" w:author="rev0" w:date="2021-02-04T14:35:00Z">
              <w:r w:rsidRPr="003F717F">
                <w:t>Nnrf_NFManagement</w:t>
              </w:r>
            </w:ins>
            <w:proofErr w:type="spellEnd"/>
            <w:ins w:id="36" w:author="rev0" w:date="2021-02-04T14:34:00Z">
              <w:r w:rsidRPr="003F717F">
                <w:t xml:space="preserve"> API.</w:t>
              </w:r>
            </w:ins>
          </w:p>
        </w:tc>
      </w:tr>
    </w:tbl>
    <w:p w:rsidR="00DF4E4C" w:rsidRPr="003B2883" w:rsidRDefault="00DF4E4C" w:rsidP="00DF4E4C"/>
    <w:p w:rsidR="00DF4E4C" w:rsidRPr="00C21836" w:rsidRDefault="00DF4E4C" w:rsidP="00DF4E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F4E4C" w:rsidRPr="00DF4E4C" w:rsidRDefault="00DF4E4C" w:rsidP="00DF4E4C">
      <w:pPr>
        <w:rPr>
          <w:lang w:eastAsia="zh-CN"/>
        </w:rPr>
      </w:pPr>
    </w:p>
    <w:p w:rsidR="00DF4E4C" w:rsidRDefault="00DF4E4C" w:rsidP="00DF4E4C">
      <w:pPr>
        <w:rPr>
          <w:lang w:eastAsia="zh-CN"/>
        </w:rPr>
      </w:pPr>
    </w:p>
    <w:p w:rsidR="00FB043B" w:rsidRPr="003B2883" w:rsidRDefault="00FB043B" w:rsidP="00FB043B">
      <w:pPr>
        <w:pStyle w:val="5"/>
        <w:rPr>
          <w:lang w:eastAsia="zh-CN"/>
        </w:rPr>
      </w:pPr>
      <w:r w:rsidRPr="003B2883">
        <w:lastRenderedPageBreak/>
        <w:t>6.1.6.2.25</w:t>
      </w:r>
      <w:r w:rsidRPr="003B2883">
        <w:tab/>
        <w:t xml:space="preserve">Type: </w:t>
      </w:r>
      <w:proofErr w:type="spellStart"/>
      <w:r w:rsidRPr="003B2883">
        <w:rPr>
          <w:lang w:eastAsia="zh-CN"/>
        </w:rPr>
        <w:t>UeContext</w:t>
      </w:r>
      <w:bookmarkEnd w:id="11"/>
      <w:bookmarkEnd w:id="12"/>
      <w:bookmarkEnd w:id="13"/>
      <w:bookmarkEnd w:id="14"/>
      <w:bookmarkEnd w:id="15"/>
      <w:bookmarkEnd w:id="16"/>
      <w:bookmarkEnd w:id="17"/>
      <w:bookmarkEnd w:id="18"/>
      <w:proofErr w:type="spellEnd"/>
    </w:p>
    <w:p w:rsidR="00FB043B" w:rsidRPr="003B2883" w:rsidRDefault="00FB043B" w:rsidP="00FB043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FB043B" w:rsidRPr="003B2883" w:rsidRDefault="00FB043B" w:rsidP="00E70C06">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B043B" w:rsidRPr="003B2883" w:rsidRDefault="00FB043B" w:rsidP="00E70C06">
            <w:pPr>
              <w:pStyle w:val="TAH"/>
              <w:rPr>
                <w:rFonts w:cs="Arial"/>
                <w:szCs w:val="18"/>
              </w:rPr>
            </w:pPr>
            <w:r>
              <w:t>Applicability</w:t>
            </w: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FB043B"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FB043B" w:rsidRPr="003B2883" w:rsidRDefault="00FB043B" w:rsidP="00E70C06">
            <w:pPr>
              <w:pStyle w:val="TAL"/>
              <w:rPr>
                <w:rFonts w:cs="Arial"/>
                <w:szCs w:val="18"/>
                <w:lang w:eastAsia="zh-CN"/>
              </w:rPr>
            </w:pPr>
          </w:p>
        </w:tc>
      </w:tr>
      <w:tr w:rsidR="00DF4E4C" w:rsidRPr="003B2883" w:rsidTr="00E70C06">
        <w:trPr>
          <w:jc w:val="center"/>
          <w:ins w:id="37" w:author="rev0" w:date="2021-01-12T10:33:00Z"/>
        </w:trPr>
        <w:tc>
          <w:tcPr>
            <w:tcW w:w="2263" w:type="dxa"/>
            <w:tcBorders>
              <w:top w:val="single" w:sz="4" w:space="0" w:color="auto"/>
              <w:left w:val="single" w:sz="4" w:space="0" w:color="auto"/>
              <w:bottom w:val="single" w:sz="4" w:space="0" w:color="auto"/>
              <w:right w:val="single" w:sz="4" w:space="0" w:color="auto"/>
            </w:tcBorders>
          </w:tcPr>
          <w:p w:rsidR="00DF4E4C" w:rsidRPr="003B2883" w:rsidRDefault="00DF4E4C" w:rsidP="00E70C06">
            <w:pPr>
              <w:pStyle w:val="TAL"/>
              <w:rPr>
                <w:ins w:id="38" w:author="rev0" w:date="2021-01-12T10:33:00Z"/>
                <w:lang w:eastAsia="zh-CN"/>
              </w:rPr>
            </w:pPr>
            <w:proofErr w:type="spellStart"/>
            <w:ins w:id="39" w:author="rev0" w:date="2021-02-04T14:13:00Z">
              <w:r>
                <w:rPr>
                  <w:rFonts w:hint="eastAsia"/>
                  <w:lang w:eastAsia="zh-CN"/>
                </w:rPr>
                <w:t>suciInfos</w:t>
              </w:r>
            </w:ins>
            <w:proofErr w:type="spellEnd"/>
          </w:p>
        </w:tc>
        <w:tc>
          <w:tcPr>
            <w:tcW w:w="1418" w:type="dxa"/>
            <w:tcBorders>
              <w:top w:val="single" w:sz="4" w:space="0" w:color="auto"/>
              <w:left w:val="single" w:sz="4" w:space="0" w:color="auto"/>
              <w:bottom w:val="single" w:sz="4" w:space="0" w:color="auto"/>
              <w:right w:val="single" w:sz="4" w:space="0" w:color="auto"/>
            </w:tcBorders>
          </w:tcPr>
          <w:p w:rsidR="00DF4E4C" w:rsidRPr="003B2883" w:rsidRDefault="00DF4E4C" w:rsidP="00E70C06">
            <w:pPr>
              <w:pStyle w:val="TAL"/>
              <w:rPr>
                <w:ins w:id="40" w:author="rev0" w:date="2021-01-12T10:33:00Z"/>
              </w:rPr>
            </w:pPr>
            <w:ins w:id="41" w:author="rev0" w:date="2021-02-04T14:13:00Z">
              <w:r>
                <w:rPr>
                  <w:rFonts w:hint="eastAsia"/>
                  <w:lang w:eastAsia="zh-CN"/>
                </w:rPr>
                <w:t>array(</w:t>
              </w:r>
              <w:proofErr w:type="spellStart"/>
              <w:r>
                <w:rPr>
                  <w:rFonts w:hint="eastAsia"/>
                  <w:lang w:eastAsia="zh-CN"/>
                </w:rPr>
                <w:t>SuciInfo</w:t>
              </w:r>
              <w:proofErr w:type="spellEnd"/>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DF4E4C" w:rsidRPr="003B2883" w:rsidRDefault="00DF4E4C" w:rsidP="00E70C06">
            <w:pPr>
              <w:pStyle w:val="TAC"/>
              <w:rPr>
                <w:ins w:id="42" w:author="rev0" w:date="2021-01-12T10:33:00Z"/>
                <w:lang w:eastAsia="zh-CN"/>
              </w:rPr>
            </w:pPr>
            <w:ins w:id="43" w:author="rev0" w:date="2021-02-04T14: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F4E4C" w:rsidRPr="003B2883" w:rsidRDefault="00DF4E4C" w:rsidP="00E70C06">
            <w:pPr>
              <w:pStyle w:val="TAL"/>
              <w:rPr>
                <w:ins w:id="44" w:author="rev0" w:date="2021-01-12T10:33:00Z"/>
                <w:lang w:eastAsia="zh-CN"/>
              </w:rPr>
            </w:pPr>
            <w:ins w:id="45" w:author="rev0" w:date="2021-02-04T14:13:00Z">
              <w:r>
                <w:rPr>
                  <w:rFonts w:hint="eastAsia"/>
                  <w:lang w:eastAsia="zh-CN"/>
                </w:rPr>
                <w:t>1..N</w:t>
              </w:r>
            </w:ins>
          </w:p>
        </w:tc>
        <w:tc>
          <w:tcPr>
            <w:tcW w:w="2976" w:type="dxa"/>
            <w:tcBorders>
              <w:top w:val="single" w:sz="4" w:space="0" w:color="auto"/>
              <w:left w:val="single" w:sz="4" w:space="0" w:color="auto"/>
              <w:bottom w:val="single" w:sz="4" w:space="0" w:color="auto"/>
              <w:right w:val="single" w:sz="4" w:space="0" w:color="auto"/>
            </w:tcBorders>
          </w:tcPr>
          <w:p w:rsidR="00DF4E4C" w:rsidRDefault="0009222F" w:rsidP="0009222F">
            <w:pPr>
              <w:pStyle w:val="TAL"/>
              <w:rPr>
                <w:ins w:id="46" w:author="rev0" w:date="2021-02-04T14:13:00Z"/>
                <w:rFonts w:cs="Arial"/>
                <w:szCs w:val="18"/>
                <w:lang w:eastAsia="zh-CN"/>
              </w:rPr>
            </w:pPr>
            <w:ins w:id="47" w:author="rev0" w:date="2021-02-04T14:16:00Z">
              <w:r w:rsidRPr="003B2883">
                <w:rPr>
                  <w:rFonts w:cs="Arial"/>
                  <w:szCs w:val="18"/>
                  <w:lang w:eastAsia="zh-CN"/>
                </w:rPr>
                <w:t>When present, it shall indicate the</w:t>
              </w:r>
              <w:r>
                <w:rPr>
                  <w:rFonts w:cs="Arial" w:hint="eastAsia"/>
                  <w:szCs w:val="18"/>
                  <w:lang w:eastAsia="zh-CN"/>
                </w:rPr>
                <w:t xml:space="preserve"> </w:t>
              </w:r>
            </w:ins>
            <w:ins w:id="48" w:author="rev0" w:date="2021-02-04T14:17:00Z">
              <w:r>
                <w:rPr>
                  <w:rFonts w:cs="Arial" w:hint="eastAsia"/>
                  <w:szCs w:val="18"/>
                  <w:lang w:eastAsia="zh-CN"/>
                </w:rPr>
                <w:t>l</w:t>
              </w:r>
            </w:ins>
            <w:ins w:id="49" w:author="rev0" w:date="2021-02-04T14:13:00Z">
              <w:r w:rsidR="00DF4E4C">
                <w:rPr>
                  <w:rFonts w:cs="Arial" w:hint="eastAsia"/>
                  <w:szCs w:val="18"/>
                  <w:lang w:eastAsia="zh-CN"/>
                </w:rPr>
                <w:t>ist of SUCI informati</w:t>
              </w:r>
              <w:r w:rsidR="00DF4E4C">
                <w:rPr>
                  <w:rFonts w:cs="Arial"/>
                  <w:szCs w:val="18"/>
                  <w:lang w:eastAsia="zh-CN"/>
                </w:rPr>
                <w:t>o</w:t>
              </w:r>
              <w:r w:rsidR="00DF4E4C">
                <w:rPr>
                  <w:rFonts w:cs="Arial" w:hint="eastAsia"/>
                  <w:szCs w:val="18"/>
                  <w:lang w:eastAsia="zh-CN"/>
                </w:rPr>
                <w:t xml:space="preserve">n. </w:t>
              </w:r>
              <w:r w:rsidR="00DF4E4C">
                <w:rPr>
                  <w:rFonts w:cs="Arial"/>
                  <w:szCs w:val="18"/>
                  <w:lang w:eastAsia="zh-CN"/>
                </w:rPr>
                <w:t xml:space="preserve">A </w:t>
              </w:r>
              <w:r w:rsidR="00DF4E4C">
                <w:rPr>
                  <w:rFonts w:cs="Arial" w:hint="eastAsia"/>
                  <w:szCs w:val="18"/>
                  <w:lang w:eastAsia="zh-CN"/>
                </w:rPr>
                <w:t>SUCI that matches th</w:t>
              </w:r>
              <w:r w:rsidR="00DF4E4C">
                <w:rPr>
                  <w:rFonts w:cs="Arial"/>
                  <w:szCs w:val="18"/>
                  <w:lang w:eastAsia="zh-CN"/>
                </w:rPr>
                <w:t>is</w:t>
              </w:r>
              <w:r w:rsidR="00DF4E4C">
                <w:rPr>
                  <w:rFonts w:cs="Arial" w:hint="eastAsia"/>
                  <w:szCs w:val="18"/>
                  <w:lang w:eastAsia="zh-CN"/>
                </w:rPr>
                <w:t xml:space="preserve"> </w:t>
              </w:r>
              <w:r w:rsidR="00DF4E4C">
                <w:rPr>
                  <w:rFonts w:cs="Arial"/>
                  <w:szCs w:val="18"/>
                  <w:lang w:eastAsia="zh-CN"/>
                </w:rPr>
                <w:t>information</w:t>
              </w:r>
              <w:r w:rsidR="00DF4E4C">
                <w:rPr>
                  <w:rFonts w:cs="Arial" w:hint="eastAsia"/>
                  <w:szCs w:val="18"/>
                  <w:lang w:eastAsia="zh-CN"/>
                </w:rPr>
                <w:t xml:space="preserve"> can be served by the UDM</w:t>
              </w:r>
            </w:ins>
            <w:ins w:id="50" w:author="rev0" w:date="2021-02-04T14:26:00Z">
              <w:r w:rsidR="00187AAD">
                <w:rPr>
                  <w:rFonts w:cs="Arial" w:hint="eastAsia"/>
                  <w:szCs w:val="18"/>
                  <w:lang w:eastAsia="zh-CN"/>
                </w:rPr>
                <w:t xml:space="preserve"> and/or AUSF</w:t>
              </w:r>
            </w:ins>
            <w:ins w:id="51" w:author="rev0" w:date="2021-02-04T14:13:00Z">
              <w:r w:rsidR="00DF4E4C">
                <w:rPr>
                  <w:rFonts w:cs="Arial"/>
                  <w:szCs w:val="18"/>
                  <w:lang w:eastAsia="zh-CN"/>
                </w:rPr>
                <w:t>.</w:t>
              </w:r>
            </w:ins>
          </w:p>
          <w:p w:rsidR="00DF4E4C" w:rsidRDefault="00DF4E4C" w:rsidP="0009222F">
            <w:pPr>
              <w:pStyle w:val="TAL"/>
              <w:rPr>
                <w:ins w:id="52" w:author="rev0" w:date="2021-02-04T14:13:00Z"/>
                <w:rFonts w:cs="Arial"/>
                <w:szCs w:val="18"/>
                <w:lang w:eastAsia="zh-CN"/>
              </w:rPr>
            </w:pPr>
            <w:ins w:id="53" w:author="rev0" w:date="2021-02-04T14:13:00Z">
              <w:r>
                <w:rPr>
                  <w:rFonts w:cs="Arial" w:hint="eastAsia"/>
                  <w:szCs w:val="18"/>
                  <w:lang w:eastAsia="zh-CN"/>
                </w:rPr>
                <w:t>(</w:t>
              </w:r>
              <w:r w:rsidR="00187AAD">
                <w:rPr>
                  <w:rFonts w:cs="Arial" w:hint="eastAsia"/>
                  <w:szCs w:val="18"/>
                  <w:lang w:val="en-US" w:eastAsia="zh-CN"/>
                </w:rPr>
                <w:t>NOTE </w:t>
              </w:r>
            </w:ins>
            <w:ins w:id="54" w:author="rev0" w:date="2021-02-04T14:25:00Z">
              <w:r w:rsidR="00187AAD">
                <w:rPr>
                  <w:rFonts w:cs="Arial" w:hint="eastAsia"/>
                  <w:szCs w:val="18"/>
                  <w:lang w:val="en-US" w:eastAsia="zh-CN"/>
                </w:rPr>
                <w:t>4</w:t>
              </w:r>
            </w:ins>
            <w:ins w:id="55" w:author="rev0" w:date="2021-02-04T14:13:00Z">
              <w:r w:rsidR="00187AAD">
                <w:rPr>
                  <w:rFonts w:cs="Arial" w:hint="eastAsia"/>
                  <w:szCs w:val="18"/>
                  <w:lang w:val="en-US" w:eastAsia="zh-CN"/>
                </w:rPr>
                <w:t>, NOTE </w:t>
              </w:r>
            </w:ins>
            <w:ins w:id="56" w:author="rev0" w:date="2021-02-04T14:25:00Z">
              <w:r w:rsidR="00187AAD">
                <w:rPr>
                  <w:rFonts w:cs="Arial" w:hint="eastAsia"/>
                  <w:szCs w:val="18"/>
                  <w:lang w:val="en-US" w:eastAsia="zh-CN"/>
                </w:rPr>
                <w:t>5</w:t>
              </w:r>
            </w:ins>
            <w:ins w:id="57" w:author="rev0" w:date="2021-02-04T14:13:00Z">
              <w:r>
                <w:rPr>
                  <w:rFonts w:cs="Arial" w:hint="eastAsia"/>
                  <w:szCs w:val="18"/>
                  <w:lang w:eastAsia="zh-CN"/>
                </w:rPr>
                <w:t>)</w:t>
              </w:r>
            </w:ins>
          </w:p>
          <w:p w:rsidR="00DF4E4C" w:rsidRPr="003B2883" w:rsidRDefault="00DF4E4C" w:rsidP="00833A18">
            <w:pPr>
              <w:pStyle w:val="TAL"/>
              <w:rPr>
                <w:ins w:id="58" w:author="rev0" w:date="2021-01-12T10:33:00Z"/>
                <w:rFonts w:cs="Arial"/>
                <w:szCs w:val="18"/>
                <w:lang w:eastAsia="zh-CN"/>
              </w:rPr>
            </w:pPr>
            <w:ins w:id="59" w:author="rev0" w:date="2021-02-04T14:13:00Z">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ins>
          </w:p>
        </w:tc>
        <w:tc>
          <w:tcPr>
            <w:tcW w:w="1276" w:type="dxa"/>
            <w:tcBorders>
              <w:top w:val="single" w:sz="4" w:space="0" w:color="auto"/>
              <w:left w:val="single" w:sz="4" w:space="0" w:color="auto"/>
              <w:bottom w:val="single" w:sz="4" w:space="0" w:color="auto"/>
              <w:right w:val="single" w:sz="4" w:space="0" w:color="auto"/>
            </w:tcBorders>
          </w:tcPr>
          <w:p w:rsidR="00DF4E4C" w:rsidRPr="003B2883" w:rsidRDefault="00DF4E4C" w:rsidP="00E70C06">
            <w:pPr>
              <w:pStyle w:val="TAL"/>
              <w:rPr>
                <w:ins w:id="60" w:author="rev0" w:date="2021-01-12T10:33:00Z"/>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lang w:eastAsia="zh-CN"/>
              </w:rPr>
              <w:t xml:space="preserve">This IE shall be present if subscribed UE-AMBR has been retrieved from UDM and if it is not </w:t>
            </w:r>
            <w:r w:rsidRPr="003B2883">
              <w:rPr>
                <w:rFonts w:cs="Arial"/>
                <w:szCs w:val="18"/>
                <w:lang w:eastAsia="zh-CN"/>
              </w:rPr>
              <w:lastRenderedPageBreak/>
              <w:t xml:space="preserve">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833A18" w:rsidRPr="003B2883" w:rsidRDefault="00833A18" w:rsidP="00E70C06">
            <w:pPr>
              <w:pStyle w:val="TAL"/>
              <w:rPr>
                <w:rFonts w:cs="Arial"/>
                <w:szCs w:val="18"/>
                <w:lang w:eastAsia="zh-CN"/>
              </w:rPr>
            </w:pPr>
          </w:p>
          <w:p w:rsidR="00833A18" w:rsidRPr="003B2883" w:rsidRDefault="00833A18" w:rsidP="00E70C06">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rFonts w:cs="Arial"/>
                <w:szCs w:val="18"/>
                <w:lang w:val="en-US"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rFonts w:cs="Arial"/>
                <w:szCs w:val="18"/>
                <w:lang w:val="en-US"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rFonts w:cs="Arial"/>
                <w:szCs w:val="18"/>
                <w:lang w:val="en-US"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w:t>
            </w:r>
            <w:r w:rsidRPr="003B2883">
              <w:rPr>
                <w:rFonts w:cs="Arial"/>
                <w:szCs w:val="18"/>
                <w:lang w:eastAsia="zh-CN"/>
              </w:rPr>
              <w:lastRenderedPageBreak/>
              <w:t>AM policy request triggers towards the PCF. The NF Service Consumer (e.g. target AMF) shall use these triggers to request AM policy from the PCF whenever these triggers are met.</w:t>
            </w:r>
          </w:p>
          <w:p w:rsidR="00833A18" w:rsidRPr="003B2883" w:rsidRDefault="00833A18" w:rsidP="00E70C06">
            <w:pPr>
              <w:pStyle w:val="TAL"/>
              <w:rPr>
                <w:rFonts w:cs="Arial"/>
                <w:szCs w:val="18"/>
                <w:lang w:eastAsia="zh-CN"/>
              </w:rPr>
            </w:pPr>
          </w:p>
          <w:p w:rsidR="00833A18" w:rsidRPr="003B2883" w:rsidRDefault="00833A18" w:rsidP="00E70C06">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833A18" w:rsidRPr="003B2883" w:rsidRDefault="00833A18" w:rsidP="00E70C06">
            <w:pPr>
              <w:pStyle w:val="TAL"/>
              <w:rPr>
                <w:rFonts w:cs="Arial"/>
                <w:szCs w:val="18"/>
                <w:lang w:eastAsia="zh-CN"/>
              </w:rPr>
            </w:pPr>
          </w:p>
          <w:p w:rsidR="00833A18" w:rsidRPr="003B2883" w:rsidRDefault="00833A18" w:rsidP="00E70C06">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 xml:space="preserve">5.2.2.2.1.1 </w:t>
            </w:r>
            <w:r w:rsidRPr="003B2883">
              <w:lastRenderedPageBreak/>
              <w:t>step 2a</w:t>
            </w:r>
            <w:r w:rsidRPr="003B2883">
              <w:rPr>
                <w:rFonts w:cs="Arial"/>
                <w:szCs w:val="18"/>
                <w:lang w:eastAsia="zh-CN"/>
              </w:rPr>
              <w:t>. When present, this IE contains the PDU Session Contexts of the UE.</w:t>
            </w:r>
          </w:p>
          <w:p w:rsidR="00833A18" w:rsidRDefault="00833A18" w:rsidP="00E70C06">
            <w:pPr>
              <w:pStyle w:val="TAL"/>
              <w:rPr>
                <w:rFonts w:cs="Arial"/>
                <w:szCs w:val="18"/>
                <w:lang w:val="en-US" w:eastAsia="zh-CN"/>
              </w:rPr>
            </w:pPr>
            <w:r>
              <w:rPr>
                <w:rFonts w:cs="Arial"/>
                <w:szCs w:val="18"/>
                <w:lang w:val="en-US" w:eastAsia="zh-CN"/>
              </w:rPr>
              <w:t>(NOTE 2)</w:t>
            </w:r>
          </w:p>
          <w:p w:rsidR="00833A18" w:rsidRPr="003B2883" w:rsidRDefault="00833A18" w:rsidP="00E70C06">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833A18" w:rsidRPr="003B2883" w:rsidRDefault="00833A18" w:rsidP="00E70C06">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833A18" w:rsidRPr="00FA0BAE" w:rsidRDefault="00833A18" w:rsidP="00E70C06">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833A18" w:rsidRPr="00FA0BAE" w:rsidRDefault="00833A18" w:rsidP="00E70C06">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833A18" w:rsidRPr="00FA0BAE" w:rsidRDefault="00833A18" w:rsidP="00E70C06">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833A18" w:rsidRPr="00FA0BAE" w:rsidRDefault="00833A18" w:rsidP="00E70C06">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lang w:eastAsia="zh-CN"/>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pPr>
            <w:r>
              <w:t>CIOT</w:t>
            </w: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keepNext w:val="0"/>
              <w:keepLines w:val="0"/>
              <w:widowControl w:val="0"/>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keepNext w:val="0"/>
              <w:keepLines w:val="0"/>
              <w:widowControl w:val="0"/>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833A18" w:rsidRPr="003B2883" w:rsidRDefault="00833A18" w:rsidP="00E70C06">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keepNext w:val="0"/>
              <w:keepLines w:val="0"/>
              <w:widowControl w:val="0"/>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 xml:space="preserve">based on indication provided </w:t>
            </w:r>
            <w:r>
              <w:lastRenderedPageBreak/>
              <w:t>by the NG-RAN or by the MME at EPS to 5GS handover, as specified in 3GPP TS 23.502 [3].</w:t>
            </w:r>
          </w:p>
          <w:p w:rsidR="00833A18" w:rsidRDefault="00833A18" w:rsidP="00E70C06">
            <w:pPr>
              <w:pStyle w:val="TAL"/>
              <w:keepNext w:val="0"/>
              <w:keepLines w:val="0"/>
              <w:widowControl w:val="0"/>
            </w:pPr>
          </w:p>
          <w:p w:rsidR="00833A18" w:rsidRDefault="00833A18" w:rsidP="00E70C06">
            <w:pPr>
              <w:pStyle w:val="TAL"/>
              <w:keepNext w:val="0"/>
              <w:keepLines w:val="0"/>
              <w:widowControl w:val="0"/>
            </w:pPr>
            <w:r>
              <w:t>When present, this IE shall be set as following:</w:t>
            </w:r>
          </w:p>
          <w:p w:rsidR="00833A18" w:rsidRDefault="00833A18" w:rsidP="00E70C06">
            <w:pPr>
              <w:pStyle w:val="TAL"/>
              <w:keepNext w:val="0"/>
              <w:keepLines w:val="0"/>
              <w:widowControl w:val="0"/>
            </w:pPr>
            <w:r>
              <w:t>- true: the UE is a Category M UE</w:t>
            </w:r>
          </w:p>
          <w:p w:rsidR="00833A18" w:rsidRDefault="00833A18" w:rsidP="00E70C06">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keepNext w:val="0"/>
              <w:keepLines w:val="0"/>
              <w:widowControl w:val="0"/>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833A18" w:rsidRDefault="00833A18" w:rsidP="00E70C06">
            <w:pPr>
              <w:pStyle w:val="TAL"/>
              <w:keepNext w:val="0"/>
              <w:keepLines w:val="0"/>
              <w:widowControl w:val="0"/>
              <w:rPr>
                <w:rFonts w:cs="Arial"/>
                <w:szCs w:val="18"/>
              </w:rPr>
            </w:pPr>
          </w:p>
          <w:p w:rsidR="00833A18" w:rsidRDefault="00833A18" w:rsidP="00E70C06">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keepNext w:val="0"/>
              <w:keepLines w:val="0"/>
              <w:widowControl w:val="0"/>
              <w:rPr>
                <w:rFonts w:cs="Arial"/>
                <w:szCs w:val="18"/>
              </w:rPr>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rFonts w:cs="Arial"/>
                <w:szCs w:val="18"/>
              </w:rPr>
            </w:pPr>
            <w:r w:rsidRPr="006A7EE2">
              <w:rPr>
                <w:rFonts w:cs="Arial"/>
                <w:szCs w:val="18"/>
              </w:rPr>
              <w:t>Closed Access Group Data</w:t>
            </w:r>
          </w:p>
          <w:p w:rsidR="00833A18" w:rsidRDefault="00833A18" w:rsidP="00E70C06">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833A18" w:rsidRPr="003B2883" w:rsidRDefault="00833A18" w:rsidP="00E70C06">
            <w:pPr>
              <w:pStyle w:val="TAL"/>
              <w:keepNext w:val="0"/>
              <w:keepLines w:val="0"/>
              <w:widowControl w:val="0"/>
              <w:rPr>
                <w:rFonts w:cs="Arial"/>
                <w:szCs w:val="18"/>
              </w:rPr>
            </w:pPr>
            <w:r>
              <w:t>NPN</w:t>
            </w: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6A7EE2" w:rsidRDefault="00833A18" w:rsidP="00E70C06">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6A7EE2" w:rsidRDefault="00833A18" w:rsidP="00E70C06">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6A7EE2" w:rsidRDefault="00833A18" w:rsidP="00E70C0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6A7EE2" w:rsidRDefault="00833A18" w:rsidP="00E70C06">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833A18" w:rsidRDefault="00833A18" w:rsidP="00E70C06">
            <w:pPr>
              <w:pStyle w:val="TAL"/>
              <w:keepNext w:val="0"/>
              <w:keepLines w:val="0"/>
              <w:widowControl w:val="0"/>
              <w:rPr>
                <w:rFonts w:cs="Arial"/>
                <w:szCs w:val="18"/>
              </w:rPr>
            </w:pPr>
          </w:p>
          <w:p w:rsidR="00833A18" w:rsidRDefault="00833A18" w:rsidP="00E70C06">
            <w:pPr>
              <w:pStyle w:val="TAL"/>
              <w:keepNext w:val="0"/>
              <w:keepLines w:val="0"/>
              <w:widowControl w:val="0"/>
            </w:pPr>
            <w:r>
              <w:t>When present, this IE shall be set as following:</w:t>
            </w:r>
          </w:p>
          <w:p w:rsidR="00833A18" w:rsidRDefault="00833A18" w:rsidP="00E70C06">
            <w:pPr>
              <w:pStyle w:val="TAL"/>
              <w:keepNext w:val="0"/>
              <w:keepLines w:val="0"/>
              <w:widowControl w:val="0"/>
            </w:pPr>
            <w:r>
              <w:t xml:space="preserve">- </w:t>
            </w:r>
            <w:proofErr w:type="gramStart"/>
            <w:r>
              <w:t>true</w:t>
            </w:r>
            <w:proofErr w:type="gramEnd"/>
            <w:r>
              <w:t>: management based MDT is allowed.</w:t>
            </w:r>
          </w:p>
          <w:p w:rsidR="00833A18" w:rsidRPr="006A7EE2" w:rsidRDefault="00833A18" w:rsidP="00E70C06">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Pr="006A7EE2" w:rsidRDefault="00833A18" w:rsidP="00E70C06">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Pr="006A7EE2" w:rsidRDefault="00833A18" w:rsidP="00E70C06">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Pr="006A7EE2" w:rsidRDefault="00833A18" w:rsidP="00E70C0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Pr="006A7EE2" w:rsidRDefault="00833A18" w:rsidP="00E70C06">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833A18" w:rsidRPr="006A7EE2" w:rsidRDefault="00833A18" w:rsidP="00E70C06">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rsidR="00833A18" w:rsidRPr="00ED1D10" w:rsidRDefault="00833A18" w:rsidP="00E70C06">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rsidR="00833A18" w:rsidRDefault="00833A18" w:rsidP="00E70C06">
            <w:pPr>
              <w:pStyle w:val="TAL"/>
            </w:pPr>
            <w:r w:rsidRPr="00ED1D10">
              <w:t xml:space="preserve">If absent, </w:t>
            </w:r>
            <w:r w:rsidRPr="00ED1D10">
              <w:rPr>
                <w:rFonts w:hint="eastAsia"/>
              </w:rPr>
              <w:t>t</w:t>
            </w:r>
            <w:r w:rsidRPr="00ED1D10">
              <w:t>his IE indicates Enhanced Coverage is not restricted for WB-N1 mode.</w:t>
            </w:r>
          </w:p>
          <w:p w:rsidR="00833A18" w:rsidRPr="006C1437" w:rsidRDefault="00833A18" w:rsidP="00E70C06">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pPr>
          </w:p>
        </w:tc>
      </w:tr>
      <w:tr w:rsidR="00833A18" w:rsidRPr="003B2883" w:rsidTr="00E70C06">
        <w:trPr>
          <w:jc w:val="center"/>
        </w:trPr>
        <w:tc>
          <w:tcPr>
            <w:tcW w:w="2263"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833A18" w:rsidRDefault="00833A18" w:rsidP="00E70C0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833A18" w:rsidRPr="0095496B" w:rsidRDefault="00833A18" w:rsidP="00E70C06">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rsidR="00833A18" w:rsidRPr="0095496B" w:rsidRDefault="00833A18" w:rsidP="00E70C06">
            <w:pPr>
              <w:pStyle w:val="TAL"/>
            </w:pPr>
          </w:p>
          <w:p w:rsidR="00833A18" w:rsidRPr="0095496B" w:rsidDel="003F1E22" w:rsidRDefault="00833A18" w:rsidP="00E70C06">
            <w:pPr>
              <w:pStyle w:val="TAL"/>
            </w:pPr>
            <w:r w:rsidRPr="0095496B">
              <w:t>If present, this IE shall indicate whether Enhanced Coverage for NB-N1 mode is restricted or not.</w:t>
            </w:r>
          </w:p>
          <w:p w:rsidR="00833A18" w:rsidRPr="0095496B" w:rsidRDefault="00833A18" w:rsidP="00E70C06">
            <w:pPr>
              <w:pStyle w:val="TAL"/>
            </w:pPr>
          </w:p>
          <w:p w:rsidR="00833A18" w:rsidRPr="0095496B" w:rsidRDefault="00833A18" w:rsidP="00E70C06">
            <w:pPr>
              <w:pStyle w:val="TAL"/>
            </w:pPr>
            <w:proofErr w:type="gramStart"/>
            <w:r w:rsidRPr="0095496B">
              <w:t>true</w:t>
            </w:r>
            <w:proofErr w:type="gramEnd"/>
            <w:r w:rsidRPr="0095496B">
              <w:t>: Enhanced Coverage for NB-N1 mode is restricted.</w:t>
            </w:r>
          </w:p>
          <w:p w:rsidR="00833A18" w:rsidRPr="006C1437" w:rsidRDefault="00833A18" w:rsidP="00E70C06">
            <w:pPr>
              <w:pStyle w:val="TAL"/>
            </w:pPr>
            <w:proofErr w:type="gramStart"/>
            <w:r w:rsidRPr="0095496B">
              <w:t>false</w:t>
            </w:r>
            <w:proofErr w:type="gramEnd"/>
            <w:r w:rsidRPr="0095496B">
              <w:t xml:space="preserv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rsidR="00833A18" w:rsidRDefault="00833A18" w:rsidP="00E70C06">
            <w:pPr>
              <w:pStyle w:val="TAL"/>
              <w:keepNext w:val="0"/>
              <w:keepLines w:val="0"/>
              <w:widowControl w:val="0"/>
            </w:pPr>
          </w:p>
        </w:tc>
      </w:tr>
      <w:tr w:rsidR="00833A18" w:rsidRPr="003B2883" w:rsidTr="00E70C06">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833A18" w:rsidRDefault="00833A18" w:rsidP="00E70C06">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833A18" w:rsidRDefault="00833A18" w:rsidP="00E70C06">
            <w:pPr>
              <w:pStyle w:val="TAN"/>
            </w:pPr>
            <w:r>
              <w:t>NOTE 2:</w:t>
            </w:r>
            <w:r>
              <w:tab/>
              <w:t>A particular PDU session not supported by the target AMF shall not be transferred, e.g. MA-PDU session context shall not be transferred if target AMF does not support ATSSS.</w:t>
            </w:r>
          </w:p>
          <w:p w:rsidR="00833A18" w:rsidRDefault="00833A18" w:rsidP="00E70C06">
            <w:pPr>
              <w:pStyle w:val="TAN"/>
              <w:rPr>
                <w:ins w:id="61" w:author="rev0" w:date="2021-02-04T14:23:00Z"/>
                <w:lang w:eastAsia="zh-CN"/>
              </w:rPr>
            </w:pPr>
            <w:r>
              <w:rPr>
                <w:rFonts w:hint="eastAsia"/>
                <w:lang w:eastAsia="zh-CN"/>
              </w:rPr>
              <w:t xml:space="preserve">NOTE </w:t>
            </w:r>
            <w:r>
              <w:rPr>
                <w:lang w:eastAsia="zh-CN"/>
              </w:rPr>
              <w:t>3</w:t>
            </w:r>
            <w:r>
              <w:rPr>
                <w:rFonts w:hint="eastAsia"/>
                <w:lang w:eastAsia="zh-CN"/>
              </w:rPr>
              <w:t>:</w:t>
            </w:r>
            <w:r>
              <w:tab/>
            </w:r>
            <w:r>
              <w:rPr>
                <w:rFonts w:hint="eastAsia"/>
                <w:lang w:eastAsia="zh-CN"/>
              </w:rPr>
              <w:t xml:space="preserve">When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i</w:t>
            </w:r>
            <w:r w:rsidRPr="002E1ECF">
              <w:rPr>
                <w:lang w:eastAsia="zh-CN"/>
              </w:rPr>
              <w:t>f the new AMF retrieve</w:t>
            </w:r>
            <w:r>
              <w:rPr>
                <w:rFonts w:hint="eastAsia"/>
                <w:lang w:eastAsia="zh-CN"/>
              </w:rPr>
              <w:t>s</w:t>
            </w:r>
            <w:r w:rsidRPr="002E1ECF">
              <w:rPr>
                <w:lang w:eastAsia="zh-CN"/>
              </w:rPr>
              <w:t xml:space="preserve"> the subscription data </w:t>
            </w:r>
            <w:r>
              <w:rPr>
                <w:rFonts w:hint="eastAsia"/>
                <w:lang w:eastAsia="zh-CN"/>
              </w:rPr>
              <w:t xml:space="preserve">from UDM </w:t>
            </w:r>
            <w:r w:rsidRPr="002E1ECF">
              <w:rPr>
                <w:lang w:eastAsia="zh-CN"/>
              </w:rPr>
              <w:t>and find</w:t>
            </w:r>
            <w:r>
              <w:rPr>
                <w:rFonts w:hint="eastAsia"/>
                <w:lang w:eastAsia="zh-CN"/>
              </w:rPr>
              <w:t>s</w:t>
            </w:r>
            <w:r w:rsidRPr="002E1ECF">
              <w:rPr>
                <w:lang w:eastAsia="zh-CN"/>
              </w:rPr>
              <w:t xml:space="preserve"> the EC restriction information has change</w:t>
            </w:r>
            <w:r w:rsidRPr="002E1ECF">
              <w:t>d (e.g. 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w:t>
            </w:r>
            <w:r>
              <w:rPr>
                <w:rFonts w:hint="eastAsia"/>
              </w:rPr>
              <w:t>and i</w:t>
            </w:r>
            <w:r w:rsidRPr="00533081">
              <w:t>f the UE has already established PDU</w:t>
            </w:r>
            <w:r w:rsidRPr="00533081">
              <w:rPr>
                <w:lang w:eastAsia="zh-CN"/>
              </w:rPr>
              <w:t xml:space="preserve"> sessions</w:t>
            </w:r>
            <w:r>
              <w:rPr>
                <w:rFonts w:hint="eastAsia"/>
                <w:lang w:eastAsia="zh-CN"/>
              </w:rPr>
              <w:t>,</w:t>
            </w:r>
            <w:r w:rsidRPr="002E1ECF">
              <w:rPr>
                <w:lang w:eastAsia="zh-CN"/>
              </w:rPr>
              <w:t xml:space="preserve"> the new AMF needs to perform PDU session </w:t>
            </w:r>
            <w:r w:rsidRPr="002E1ECF">
              <w:rPr>
                <w:lang w:eastAsia="zh-CN"/>
              </w:rPr>
              <w:lastRenderedPageBreak/>
              <w:t>modification</w:t>
            </w:r>
            <w:r>
              <w:rPr>
                <w:rFonts w:hint="eastAsia"/>
                <w:lang w:eastAsia="zh-CN"/>
              </w:rPr>
              <w:t xml:space="preserve"> procedure, </w:t>
            </w:r>
            <w:r w:rsidRPr="00045A1A">
              <w:rPr>
                <w:lang w:eastAsia="zh-CN"/>
              </w:rPr>
              <w:t xml:space="preserve">as described in clause </w:t>
            </w:r>
            <w:r>
              <w:rPr>
                <w:rFonts w:hint="eastAsia"/>
                <w:lang w:eastAsia="zh-CN"/>
              </w:rPr>
              <w:t>5.31.12</w:t>
            </w:r>
            <w:r w:rsidRPr="00045A1A">
              <w:rPr>
                <w:lang w:eastAsia="zh-CN"/>
              </w:rPr>
              <w:t>, 3GPP TS 23.501 [2].</w:t>
            </w:r>
          </w:p>
          <w:p w:rsidR="00821BC6" w:rsidRDefault="00821BC6" w:rsidP="00E600C1">
            <w:pPr>
              <w:pStyle w:val="TAN"/>
              <w:rPr>
                <w:ins w:id="62" w:author="rev0" w:date="2021-02-04T14:23:00Z"/>
                <w:lang w:eastAsia="zh-CN"/>
              </w:rPr>
            </w:pPr>
            <w:ins w:id="63" w:author="rev0" w:date="2021-02-04T14:23:00Z">
              <w:r>
                <w:rPr>
                  <w:rFonts w:hint="eastAsia"/>
                  <w:lang w:eastAsia="zh-CN"/>
                </w:rPr>
                <w:t>NOTE</w:t>
              </w:r>
              <w:r>
                <w:rPr>
                  <w:lang w:val="en-US" w:eastAsia="zh-CN"/>
                </w:rPr>
                <w:t> </w:t>
              </w:r>
              <w:r>
                <w:rPr>
                  <w:rFonts w:hint="eastAsia"/>
                  <w:lang w:eastAsia="zh-CN"/>
                </w:rPr>
                <w:t>4:</w:t>
              </w:r>
              <w:r w:rsidRPr="00690A26">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 xml:space="preserve">criteria for UDM and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UDM </w:t>
              </w:r>
              <w:r>
                <w:rPr>
                  <w:rFonts w:hint="eastAsia"/>
                  <w:lang w:eastAsia="zh-CN"/>
                </w:rPr>
                <w:t xml:space="preserve">and AUSF </w:t>
              </w:r>
              <w:r>
                <w:rPr>
                  <w:lang w:eastAsia="zh-CN"/>
                </w:rPr>
                <w:t>selection</w:t>
              </w:r>
              <w:r>
                <w:rPr>
                  <w:rFonts w:hint="eastAsia"/>
                  <w:lang w:eastAsia="zh-CN"/>
                </w:rPr>
                <w:t>.</w:t>
              </w:r>
            </w:ins>
          </w:p>
          <w:p w:rsidR="00821BC6" w:rsidRDefault="00821BC6" w:rsidP="00821BC6">
            <w:pPr>
              <w:pStyle w:val="TAN"/>
            </w:pPr>
            <w:ins w:id="64" w:author="rev0" w:date="2021-02-04T14:23:00Z">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ins>
          </w:p>
        </w:tc>
      </w:tr>
    </w:tbl>
    <w:p w:rsidR="00FB043B" w:rsidRPr="003B2883" w:rsidRDefault="00FB043B" w:rsidP="00FB043B"/>
    <w:p w:rsidR="00D00DD5" w:rsidRPr="00FB043B" w:rsidRDefault="00D00DD5" w:rsidP="002209B7">
      <w:pPr>
        <w:rPr>
          <w:lang w:eastAsia="zh-CN"/>
        </w:rPr>
      </w:pPr>
    </w:p>
    <w:p w:rsidR="00DF4E4C" w:rsidRPr="00C21836" w:rsidRDefault="00DF4E4C" w:rsidP="00DF4E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5" w:name="_Toc24925935"/>
      <w:bookmarkStart w:id="66" w:name="_Toc24926113"/>
      <w:bookmarkStart w:id="67" w:name="_Toc24926289"/>
      <w:bookmarkStart w:id="68" w:name="_Toc27592929"/>
      <w:bookmarkEnd w:id="19"/>
      <w:bookmarkEnd w:id="20"/>
      <w:bookmarkEnd w:id="21"/>
      <w:bookmarkEnd w:id="22"/>
      <w:bookmarkEnd w:id="23"/>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C69C8" w:rsidRPr="00867FDE" w:rsidRDefault="004C69C8" w:rsidP="004C69C8">
      <w:pPr>
        <w:pStyle w:val="2"/>
      </w:pPr>
      <w:r w:rsidRPr="00867FDE">
        <w:t>A.2</w:t>
      </w:r>
      <w:r w:rsidRPr="00867FDE">
        <w:tab/>
      </w:r>
      <w:bookmarkEnd w:id="65"/>
      <w:bookmarkEnd w:id="66"/>
      <w:bookmarkEnd w:id="67"/>
      <w:bookmarkEnd w:id="68"/>
      <w:proofErr w:type="spellStart"/>
      <w:r w:rsidR="00DA5E24" w:rsidRPr="00DA5E24">
        <w:t>Namf_Communication</w:t>
      </w:r>
      <w:proofErr w:type="spellEnd"/>
      <w:r w:rsidR="00DA5E24" w:rsidRPr="00DA5E24">
        <w:t xml:space="preserve"> API</w:t>
      </w:r>
    </w:p>
    <w:p w:rsidR="004C69C8" w:rsidRPr="00867FDE" w:rsidRDefault="004C69C8" w:rsidP="004C69C8">
      <w:pPr>
        <w:pStyle w:val="PL"/>
        <w:rPr>
          <w:lang w:val="en-US"/>
        </w:rPr>
      </w:pPr>
      <w:r w:rsidRPr="00867FDE">
        <w:rPr>
          <w:lang w:val="en-US"/>
        </w:rPr>
        <w:t>openapi: 3.0.0</w:t>
      </w:r>
    </w:p>
    <w:p w:rsidR="009F001D" w:rsidRPr="009F001D" w:rsidRDefault="004C69C8" w:rsidP="004C69C8">
      <w:pPr>
        <w:rPr>
          <w:noProof/>
          <w:lang w:val="en-US" w:eastAsia="zh-CN"/>
        </w:rPr>
      </w:pPr>
      <w:r w:rsidRPr="001B498E">
        <w:rPr>
          <w:b/>
          <w:i/>
          <w:noProof/>
          <w:color w:val="0070C0"/>
          <w:lang w:val="en-US"/>
        </w:rPr>
        <w:t xml:space="preserve"> </w:t>
      </w:r>
      <w:r w:rsidR="009F001D" w:rsidRPr="001B498E">
        <w:rPr>
          <w:b/>
          <w:i/>
          <w:noProof/>
          <w:color w:val="0070C0"/>
          <w:lang w:val="en-US"/>
        </w:rPr>
        <w:t>(… text not shown for clarity …)</w:t>
      </w:r>
    </w:p>
    <w:p w:rsidR="00FB043B" w:rsidRPr="003B2883" w:rsidRDefault="00FB043B" w:rsidP="00FB043B">
      <w:pPr>
        <w:pStyle w:val="PL"/>
      </w:pPr>
      <w:r w:rsidRPr="003B2883">
        <w:t xml:space="preserve">    UeContext:</w:t>
      </w:r>
    </w:p>
    <w:p w:rsidR="00FB043B" w:rsidRPr="003B2883" w:rsidRDefault="00FB043B" w:rsidP="00FB043B">
      <w:pPr>
        <w:pStyle w:val="PL"/>
      </w:pPr>
      <w:r w:rsidRPr="003B2883">
        <w:t xml:space="preserve">      type: object</w:t>
      </w:r>
    </w:p>
    <w:p w:rsidR="00FB043B" w:rsidRPr="003B2883" w:rsidRDefault="00FB043B" w:rsidP="00FB043B">
      <w:pPr>
        <w:pStyle w:val="PL"/>
      </w:pPr>
      <w:r w:rsidRPr="003B2883">
        <w:t xml:space="preserve">      properties:</w:t>
      </w:r>
    </w:p>
    <w:p w:rsidR="00FB043B" w:rsidRPr="003B2883" w:rsidRDefault="00FB043B" w:rsidP="00FB043B">
      <w:pPr>
        <w:pStyle w:val="PL"/>
      </w:pPr>
      <w:r w:rsidRPr="003B2883">
        <w:t xml:space="preserve">        supi:</w:t>
      </w:r>
    </w:p>
    <w:p w:rsidR="00FB043B" w:rsidRPr="003B2883" w:rsidRDefault="00FB043B" w:rsidP="00FB043B">
      <w:pPr>
        <w:pStyle w:val="PL"/>
      </w:pPr>
      <w:r w:rsidRPr="003B2883">
        <w:t xml:space="preserve">          $ref: 'TS29571_CommonData.yaml#/components/schemas/Supi'</w:t>
      </w:r>
    </w:p>
    <w:p w:rsidR="00FB043B" w:rsidRPr="003B2883" w:rsidRDefault="00FB043B" w:rsidP="00FB043B">
      <w:pPr>
        <w:pStyle w:val="PL"/>
      </w:pPr>
      <w:r w:rsidRPr="003B2883">
        <w:t xml:space="preserve">        supiUnauthInd:</w:t>
      </w:r>
    </w:p>
    <w:p w:rsidR="00FB043B" w:rsidRPr="003B2883" w:rsidRDefault="00FB043B" w:rsidP="00FB043B">
      <w:pPr>
        <w:pStyle w:val="PL"/>
      </w:pPr>
      <w:r w:rsidRPr="003B2883">
        <w:t xml:space="preserve">          type: boolean</w:t>
      </w:r>
    </w:p>
    <w:p w:rsidR="00FB043B" w:rsidRPr="003B2883" w:rsidRDefault="00FB043B" w:rsidP="00FB043B">
      <w:pPr>
        <w:pStyle w:val="PL"/>
      </w:pPr>
      <w:r w:rsidRPr="003B2883">
        <w:t xml:space="preserve">        gpsiList:</w:t>
      </w:r>
    </w:p>
    <w:p w:rsidR="00FB043B" w:rsidRPr="003B2883" w:rsidRDefault="00FB043B" w:rsidP="00FB043B">
      <w:pPr>
        <w:pStyle w:val="PL"/>
      </w:pPr>
      <w:r w:rsidRPr="003B2883">
        <w:t xml:space="preserve">          type: array</w:t>
      </w:r>
    </w:p>
    <w:p w:rsidR="00FB043B" w:rsidRPr="003B2883" w:rsidRDefault="00FB043B" w:rsidP="00FB043B">
      <w:pPr>
        <w:pStyle w:val="PL"/>
      </w:pPr>
      <w:r w:rsidRPr="003B2883">
        <w:t xml:space="preserve">          items:</w:t>
      </w:r>
    </w:p>
    <w:p w:rsidR="00FB043B" w:rsidRPr="003B2883" w:rsidRDefault="00FB043B" w:rsidP="00FB043B">
      <w:pPr>
        <w:pStyle w:val="PL"/>
      </w:pPr>
      <w:r w:rsidRPr="003B2883">
        <w:t xml:space="preserve">            $ref: 'TS29571_CommonData.yaml#/components/schemas/Gpsi'</w:t>
      </w:r>
    </w:p>
    <w:p w:rsidR="00FB043B" w:rsidRPr="003B2883" w:rsidRDefault="00FB043B" w:rsidP="00FB043B">
      <w:pPr>
        <w:pStyle w:val="PL"/>
      </w:pPr>
      <w:r w:rsidRPr="003B2883">
        <w:t xml:space="preserve">          minItems: 1</w:t>
      </w:r>
    </w:p>
    <w:p w:rsidR="00FB043B" w:rsidRPr="003B2883" w:rsidRDefault="00FB043B" w:rsidP="00FB043B">
      <w:pPr>
        <w:pStyle w:val="PL"/>
      </w:pPr>
      <w:r w:rsidRPr="003B2883">
        <w:t xml:space="preserve">        pei:</w:t>
      </w:r>
    </w:p>
    <w:p w:rsidR="00FB043B" w:rsidRPr="003B2883" w:rsidRDefault="00FB043B" w:rsidP="00FB043B">
      <w:pPr>
        <w:pStyle w:val="PL"/>
      </w:pPr>
      <w:r w:rsidRPr="003B2883">
        <w:t xml:space="preserve">          $ref: 'TS29571_CommonData.yaml#/components/schemas/Pei'</w:t>
      </w:r>
    </w:p>
    <w:p w:rsidR="00FB043B" w:rsidRPr="003B2883" w:rsidRDefault="00FB043B" w:rsidP="00FB043B">
      <w:pPr>
        <w:pStyle w:val="PL"/>
      </w:pPr>
      <w:r w:rsidRPr="003B2883">
        <w:t xml:space="preserve">        udmGroupId:</w:t>
      </w:r>
    </w:p>
    <w:p w:rsidR="00FB043B" w:rsidRPr="003B2883" w:rsidRDefault="00FB043B" w:rsidP="00FB043B">
      <w:pPr>
        <w:pStyle w:val="PL"/>
      </w:pPr>
      <w:r w:rsidRPr="003B2883">
        <w:t xml:space="preserve">          $ref: 'TS29571_CommonData.yaml#/components/schemas/NfGroupId'</w:t>
      </w:r>
    </w:p>
    <w:p w:rsidR="00FB043B" w:rsidRPr="003B2883" w:rsidRDefault="00FB043B" w:rsidP="00FB043B">
      <w:pPr>
        <w:pStyle w:val="PL"/>
      </w:pPr>
      <w:r w:rsidRPr="003B2883">
        <w:t xml:space="preserve">        ausfGroupId:</w:t>
      </w:r>
    </w:p>
    <w:p w:rsidR="00FB043B" w:rsidRDefault="00FB043B" w:rsidP="00FB043B">
      <w:pPr>
        <w:pStyle w:val="PL"/>
      </w:pPr>
      <w:r w:rsidRPr="003B2883">
        <w:t xml:space="preserve">          $ref: 'TS29571_CommonData.yaml#/components/schemas/NfGroupId'</w:t>
      </w:r>
    </w:p>
    <w:p w:rsidR="00FB043B" w:rsidRDefault="00FB043B" w:rsidP="00FB043B">
      <w:pPr>
        <w:pStyle w:val="PL"/>
      </w:pPr>
      <w:r>
        <w:t xml:space="preserve">        pcfGroupId:</w:t>
      </w:r>
    </w:p>
    <w:p w:rsidR="00FB043B" w:rsidRPr="003B2883" w:rsidRDefault="00FB043B" w:rsidP="00FB043B">
      <w:pPr>
        <w:pStyle w:val="PL"/>
      </w:pPr>
      <w:r>
        <w:t xml:space="preserve">          $ref: 'TS29571_CommonData.yaml#/components/schemas/NfGroupId'</w:t>
      </w:r>
    </w:p>
    <w:p w:rsidR="00FB043B" w:rsidRPr="003B2883" w:rsidRDefault="00FB043B" w:rsidP="00FB043B">
      <w:pPr>
        <w:pStyle w:val="PL"/>
      </w:pPr>
      <w:r w:rsidRPr="003B2883">
        <w:t xml:space="preserve">        routingIndicator:</w:t>
      </w:r>
    </w:p>
    <w:p w:rsidR="00FB043B" w:rsidRDefault="00FB043B" w:rsidP="00FB043B">
      <w:pPr>
        <w:pStyle w:val="PL"/>
        <w:rPr>
          <w:ins w:id="69" w:author="rev0" w:date="2021-01-12T10:43:00Z"/>
          <w:lang w:eastAsia="zh-CN"/>
        </w:rPr>
      </w:pPr>
      <w:r w:rsidRPr="003B2883">
        <w:t xml:space="preserve">          type: string</w:t>
      </w:r>
    </w:p>
    <w:p w:rsidR="00B5003F" w:rsidRPr="002857AD" w:rsidRDefault="00B5003F" w:rsidP="00B5003F">
      <w:pPr>
        <w:pStyle w:val="PL"/>
        <w:rPr>
          <w:ins w:id="70" w:author="rev0" w:date="2021-02-04T14:38:00Z"/>
        </w:rPr>
      </w:pPr>
      <w:ins w:id="71" w:author="rev0" w:date="2021-02-04T14:38:00Z">
        <w:r w:rsidRPr="002857AD">
          <w:t xml:space="preserve">        </w:t>
        </w:r>
        <w:r>
          <w:rPr>
            <w:rFonts w:hint="eastAsia"/>
            <w:lang w:eastAsia="zh-CN"/>
          </w:rPr>
          <w:t>suciInfos</w:t>
        </w:r>
        <w:r w:rsidRPr="002857AD">
          <w:t>:</w:t>
        </w:r>
      </w:ins>
    </w:p>
    <w:p w:rsidR="00B5003F" w:rsidRDefault="00B5003F" w:rsidP="00B5003F">
      <w:pPr>
        <w:pStyle w:val="PL"/>
        <w:rPr>
          <w:ins w:id="72" w:author="rev0" w:date="2021-02-04T14:38:00Z"/>
          <w:lang w:eastAsia="zh-CN"/>
        </w:rPr>
      </w:pPr>
      <w:ins w:id="73" w:author="rev0" w:date="2021-02-04T14:38:00Z">
        <w:r w:rsidRPr="002857AD">
          <w:t xml:space="preserve">          </w:t>
        </w:r>
        <w:r>
          <w:rPr>
            <w:rFonts w:hint="eastAsia"/>
            <w:lang w:eastAsia="zh-CN"/>
          </w:rPr>
          <w:t>type: array</w:t>
        </w:r>
      </w:ins>
    </w:p>
    <w:p w:rsidR="00B5003F" w:rsidRDefault="00B5003F" w:rsidP="00B5003F">
      <w:pPr>
        <w:pStyle w:val="PL"/>
        <w:rPr>
          <w:ins w:id="74" w:author="rev0" w:date="2021-02-04T14:38:00Z"/>
          <w:lang w:eastAsia="zh-CN"/>
        </w:rPr>
      </w:pPr>
      <w:ins w:id="75" w:author="rev0" w:date="2021-02-04T14:38:00Z">
        <w:r>
          <w:rPr>
            <w:rFonts w:hint="eastAsia"/>
            <w:lang w:eastAsia="zh-CN"/>
          </w:rPr>
          <w:t xml:space="preserve">          items:</w:t>
        </w:r>
      </w:ins>
    </w:p>
    <w:p w:rsidR="00B5003F" w:rsidRDefault="00B5003F" w:rsidP="00B5003F">
      <w:pPr>
        <w:pStyle w:val="PL"/>
        <w:rPr>
          <w:ins w:id="76" w:author="rev0" w:date="2021-02-04T14:38:00Z"/>
          <w:lang w:eastAsia="zh-CN"/>
        </w:rPr>
      </w:pPr>
      <w:ins w:id="77" w:author="rev0" w:date="2021-02-04T14:38:00Z">
        <w:r>
          <w:rPr>
            <w:rFonts w:hint="eastAsia"/>
            <w:lang w:eastAsia="zh-CN"/>
          </w:rPr>
          <w:t xml:space="preserve">            </w:t>
        </w:r>
        <w:r w:rsidRPr="002857AD">
          <w:t>$ref: '</w:t>
        </w:r>
        <w:r w:rsidRPr="003B2883">
          <w:t>TS29</w:t>
        </w:r>
      </w:ins>
      <w:ins w:id="78" w:author="rev0" w:date="2021-02-04T14:39:00Z">
        <w:r>
          <w:rPr>
            <w:rFonts w:hint="eastAsia"/>
            <w:lang w:eastAsia="zh-CN"/>
          </w:rPr>
          <w:t>510</w:t>
        </w:r>
      </w:ins>
      <w:ins w:id="79" w:author="rev0" w:date="2021-02-04T14:38:00Z">
        <w:r w:rsidRPr="003B2883">
          <w:t>_</w:t>
        </w:r>
      </w:ins>
      <w:ins w:id="80" w:author="rev0" w:date="2021-02-04T14:39:00Z">
        <w:r w:rsidRPr="003F717F">
          <w:t>Nnrf_NFManagement</w:t>
        </w:r>
      </w:ins>
      <w:ins w:id="81" w:author="rev0" w:date="2021-02-04T14:38:00Z">
        <w:r w:rsidRPr="003B2883">
          <w:t>.yaml</w:t>
        </w:r>
      </w:ins>
      <w:ins w:id="82" w:author="rev0" w:date="2021-02-04T14:41:00Z">
        <w:r>
          <w:t>#</w:t>
        </w:r>
      </w:ins>
      <w:ins w:id="83" w:author="rev0" w:date="2021-02-04T14:38:00Z">
        <w:r w:rsidRPr="002857AD">
          <w:t>/components/schema</w:t>
        </w:r>
        <w:r>
          <w:t>s/Su</w:t>
        </w:r>
        <w:r>
          <w:rPr>
            <w:rFonts w:hint="eastAsia"/>
            <w:lang w:eastAsia="zh-CN"/>
          </w:rPr>
          <w:t>ciInfo</w:t>
        </w:r>
        <w:r w:rsidRPr="002857AD">
          <w:t>'</w:t>
        </w:r>
      </w:ins>
    </w:p>
    <w:p w:rsidR="00494711" w:rsidRPr="003B2883" w:rsidRDefault="00B5003F" w:rsidP="00B5003F">
      <w:pPr>
        <w:pStyle w:val="PL"/>
        <w:rPr>
          <w:lang w:eastAsia="zh-CN"/>
        </w:rPr>
      </w:pPr>
      <w:ins w:id="84" w:author="rev0" w:date="2021-02-04T14:38:00Z">
        <w:r>
          <w:rPr>
            <w:rFonts w:hint="eastAsia"/>
            <w:lang w:eastAsia="zh-CN"/>
          </w:rPr>
          <w:t xml:space="preserve">          minItems: 1</w:t>
        </w:r>
      </w:ins>
    </w:p>
    <w:p w:rsidR="00FB043B" w:rsidRPr="003B2883" w:rsidRDefault="00FB043B" w:rsidP="00FB043B">
      <w:pPr>
        <w:pStyle w:val="PL"/>
      </w:pPr>
      <w:r w:rsidRPr="003B2883">
        <w:t xml:space="preserve">        groupList:</w:t>
      </w:r>
    </w:p>
    <w:p w:rsidR="00FB043B" w:rsidRPr="003B2883" w:rsidRDefault="00FB043B" w:rsidP="00FB043B">
      <w:pPr>
        <w:pStyle w:val="PL"/>
      </w:pPr>
      <w:r w:rsidRPr="003B2883">
        <w:t xml:space="preserve">          type: array</w:t>
      </w:r>
    </w:p>
    <w:p w:rsidR="00FB043B" w:rsidRPr="003B2883" w:rsidRDefault="00FB043B" w:rsidP="00FB043B">
      <w:pPr>
        <w:pStyle w:val="PL"/>
      </w:pPr>
      <w:r w:rsidRPr="003B2883">
        <w:t xml:space="preserve">          items:</w:t>
      </w:r>
    </w:p>
    <w:p w:rsidR="00FB043B" w:rsidRPr="003B2883" w:rsidRDefault="00FB043B" w:rsidP="00FB043B">
      <w:pPr>
        <w:pStyle w:val="PL"/>
      </w:pPr>
      <w:r w:rsidRPr="003B2883">
        <w:t xml:space="preserve">            $ref: 'TS29571_CommonData.yaml#/components/schemas/GroupId'</w:t>
      </w:r>
    </w:p>
    <w:p w:rsidR="004C69C8" w:rsidRPr="00F11966" w:rsidRDefault="00FB043B" w:rsidP="00FB043B">
      <w:pPr>
        <w:pStyle w:val="PL"/>
        <w:rPr>
          <w:lang w:val="en-US" w:eastAsia="zh-CN"/>
        </w:rPr>
      </w:pPr>
      <w:r w:rsidRPr="003B2883">
        <w:t xml:space="preserve">          minItems: 1</w:t>
      </w:r>
    </w:p>
    <w:p w:rsidR="005D7FD5" w:rsidRPr="004C69C8" w:rsidRDefault="005D7FD5">
      <w:pPr>
        <w:rPr>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B40" w:rsidRDefault="00F04B40">
      <w:r>
        <w:separator/>
      </w:r>
    </w:p>
  </w:endnote>
  <w:endnote w:type="continuationSeparator" w:id="0">
    <w:p w:rsidR="00F04B40" w:rsidRDefault="00F0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B40" w:rsidRDefault="00F04B40">
      <w:r>
        <w:separator/>
      </w:r>
    </w:p>
  </w:footnote>
  <w:footnote w:type="continuationSeparator" w:id="0">
    <w:p w:rsidR="00F04B40" w:rsidRDefault="00F04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2F" w:rsidRDefault="000922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E0C"/>
    <w:rsid w:val="00022E4A"/>
    <w:rsid w:val="00035A55"/>
    <w:rsid w:val="0005190D"/>
    <w:rsid w:val="0005418F"/>
    <w:rsid w:val="000571C1"/>
    <w:rsid w:val="000712DC"/>
    <w:rsid w:val="0007334B"/>
    <w:rsid w:val="0009222F"/>
    <w:rsid w:val="000A1F6F"/>
    <w:rsid w:val="000A6394"/>
    <w:rsid w:val="000A7E3E"/>
    <w:rsid w:val="000B7373"/>
    <w:rsid w:val="000B7FED"/>
    <w:rsid w:val="000C038A"/>
    <w:rsid w:val="000C6598"/>
    <w:rsid w:val="000D6A73"/>
    <w:rsid w:val="000E62E5"/>
    <w:rsid w:val="000F0650"/>
    <w:rsid w:val="00101945"/>
    <w:rsid w:val="00116253"/>
    <w:rsid w:val="00123864"/>
    <w:rsid w:val="00145D43"/>
    <w:rsid w:val="001543D7"/>
    <w:rsid w:val="001717E9"/>
    <w:rsid w:val="00187AAD"/>
    <w:rsid w:val="00192C46"/>
    <w:rsid w:val="00194F14"/>
    <w:rsid w:val="001A08B3"/>
    <w:rsid w:val="001A7B60"/>
    <w:rsid w:val="001B52F0"/>
    <w:rsid w:val="001B7A65"/>
    <w:rsid w:val="001C26DF"/>
    <w:rsid w:val="001D6D4A"/>
    <w:rsid w:val="001D7022"/>
    <w:rsid w:val="001D7AF6"/>
    <w:rsid w:val="001E054C"/>
    <w:rsid w:val="001E41F3"/>
    <w:rsid w:val="001F243E"/>
    <w:rsid w:val="001F68D9"/>
    <w:rsid w:val="001F75D5"/>
    <w:rsid w:val="002058F9"/>
    <w:rsid w:val="002209B7"/>
    <w:rsid w:val="00227307"/>
    <w:rsid w:val="00232DBD"/>
    <w:rsid w:val="00241819"/>
    <w:rsid w:val="0025448A"/>
    <w:rsid w:val="00254BC2"/>
    <w:rsid w:val="0026004D"/>
    <w:rsid w:val="00260321"/>
    <w:rsid w:val="002640DD"/>
    <w:rsid w:val="00275D12"/>
    <w:rsid w:val="00277BB9"/>
    <w:rsid w:val="00284FEB"/>
    <w:rsid w:val="002860C4"/>
    <w:rsid w:val="002A4531"/>
    <w:rsid w:val="002B0334"/>
    <w:rsid w:val="002B5741"/>
    <w:rsid w:val="002B6055"/>
    <w:rsid w:val="002C1083"/>
    <w:rsid w:val="002C123F"/>
    <w:rsid w:val="002C1428"/>
    <w:rsid w:val="002C3EA0"/>
    <w:rsid w:val="002E2375"/>
    <w:rsid w:val="002E75EC"/>
    <w:rsid w:val="00305409"/>
    <w:rsid w:val="003207CD"/>
    <w:rsid w:val="0032265E"/>
    <w:rsid w:val="00325383"/>
    <w:rsid w:val="003609EF"/>
    <w:rsid w:val="0036231A"/>
    <w:rsid w:val="00374DD4"/>
    <w:rsid w:val="003D7275"/>
    <w:rsid w:val="003E0136"/>
    <w:rsid w:val="003E1A36"/>
    <w:rsid w:val="003E270D"/>
    <w:rsid w:val="003F6827"/>
    <w:rsid w:val="003F717F"/>
    <w:rsid w:val="004030E4"/>
    <w:rsid w:val="00410371"/>
    <w:rsid w:val="00410879"/>
    <w:rsid w:val="004242F1"/>
    <w:rsid w:val="00424FBB"/>
    <w:rsid w:val="0042584A"/>
    <w:rsid w:val="00440332"/>
    <w:rsid w:val="00452FB9"/>
    <w:rsid w:val="004536F2"/>
    <w:rsid w:val="004548B4"/>
    <w:rsid w:val="004562A4"/>
    <w:rsid w:val="00457B64"/>
    <w:rsid w:val="00464E00"/>
    <w:rsid w:val="00467183"/>
    <w:rsid w:val="00494711"/>
    <w:rsid w:val="004A0500"/>
    <w:rsid w:val="004A0A72"/>
    <w:rsid w:val="004A23A9"/>
    <w:rsid w:val="004B4B46"/>
    <w:rsid w:val="004B75B7"/>
    <w:rsid w:val="004C144E"/>
    <w:rsid w:val="004C69C8"/>
    <w:rsid w:val="004E1669"/>
    <w:rsid w:val="004E1747"/>
    <w:rsid w:val="004E7CA7"/>
    <w:rsid w:val="004F3EC6"/>
    <w:rsid w:val="004F64E1"/>
    <w:rsid w:val="0050797C"/>
    <w:rsid w:val="0051501E"/>
    <w:rsid w:val="0051580D"/>
    <w:rsid w:val="00525A86"/>
    <w:rsid w:val="00541AE8"/>
    <w:rsid w:val="0054261F"/>
    <w:rsid w:val="00547111"/>
    <w:rsid w:val="00556D93"/>
    <w:rsid w:val="00556E76"/>
    <w:rsid w:val="0055727A"/>
    <w:rsid w:val="00570453"/>
    <w:rsid w:val="00570F6E"/>
    <w:rsid w:val="00584FB4"/>
    <w:rsid w:val="00587276"/>
    <w:rsid w:val="00592D74"/>
    <w:rsid w:val="00597D8A"/>
    <w:rsid w:val="005A473B"/>
    <w:rsid w:val="005C24BF"/>
    <w:rsid w:val="005D5D00"/>
    <w:rsid w:val="005D7FD5"/>
    <w:rsid w:val="005E2C44"/>
    <w:rsid w:val="005F2D1E"/>
    <w:rsid w:val="00605E26"/>
    <w:rsid w:val="0060760A"/>
    <w:rsid w:val="00610D4F"/>
    <w:rsid w:val="00616682"/>
    <w:rsid w:val="00621188"/>
    <w:rsid w:val="0062321A"/>
    <w:rsid w:val="006257ED"/>
    <w:rsid w:val="006258BB"/>
    <w:rsid w:val="00633BAB"/>
    <w:rsid w:val="0064352E"/>
    <w:rsid w:val="006476F7"/>
    <w:rsid w:val="006536F6"/>
    <w:rsid w:val="00660E70"/>
    <w:rsid w:val="00663A8D"/>
    <w:rsid w:val="006656B6"/>
    <w:rsid w:val="0067132E"/>
    <w:rsid w:val="00676DFA"/>
    <w:rsid w:val="00680993"/>
    <w:rsid w:val="00681F81"/>
    <w:rsid w:val="00695808"/>
    <w:rsid w:val="00695F5D"/>
    <w:rsid w:val="006A3253"/>
    <w:rsid w:val="006B46FB"/>
    <w:rsid w:val="006B4AAD"/>
    <w:rsid w:val="006C5326"/>
    <w:rsid w:val="006C712A"/>
    <w:rsid w:val="006E02BC"/>
    <w:rsid w:val="006E21FB"/>
    <w:rsid w:val="006F16EA"/>
    <w:rsid w:val="007026A3"/>
    <w:rsid w:val="007151AA"/>
    <w:rsid w:val="00745B5C"/>
    <w:rsid w:val="00753B9A"/>
    <w:rsid w:val="007551AC"/>
    <w:rsid w:val="00780C3D"/>
    <w:rsid w:val="00787B74"/>
    <w:rsid w:val="00787EC7"/>
    <w:rsid w:val="00792342"/>
    <w:rsid w:val="007977A8"/>
    <w:rsid w:val="007B06D6"/>
    <w:rsid w:val="007B512A"/>
    <w:rsid w:val="007C02C1"/>
    <w:rsid w:val="007C2097"/>
    <w:rsid w:val="007D14D0"/>
    <w:rsid w:val="007D4E1D"/>
    <w:rsid w:val="007D6A07"/>
    <w:rsid w:val="007D7AD5"/>
    <w:rsid w:val="007E06B7"/>
    <w:rsid w:val="007E41BE"/>
    <w:rsid w:val="007F7259"/>
    <w:rsid w:val="008040A8"/>
    <w:rsid w:val="00811F7C"/>
    <w:rsid w:val="00821BC6"/>
    <w:rsid w:val="008279FA"/>
    <w:rsid w:val="00833A18"/>
    <w:rsid w:val="008358E3"/>
    <w:rsid w:val="00847E24"/>
    <w:rsid w:val="008626E7"/>
    <w:rsid w:val="00864230"/>
    <w:rsid w:val="008671C7"/>
    <w:rsid w:val="00870EE7"/>
    <w:rsid w:val="00876932"/>
    <w:rsid w:val="00881641"/>
    <w:rsid w:val="0088547B"/>
    <w:rsid w:val="008863B9"/>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41E30"/>
    <w:rsid w:val="00943A37"/>
    <w:rsid w:val="00951831"/>
    <w:rsid w:val="00956AF7"/>
    <w:rsid w:val="009777D9"/>
    <w:rsid w:val="00986925"/>
    <w:rsid w:val="00991B88"/>
    <w:rsid w:val="009A0AC2"/>
    <w:rsid w:val="009A5753"/>
    <w:rsid w:val="009A579D"/>
    <w:rsid w:val="009B532B"/>
    <w:rsid w:val="009C11A7"/>
    <w:rsid w:val="009E3297"/>
    <w:rsid w:val="009E5817"/>
    <w:rsid w:val="009E61B4"/>
    <w:rsid w:val="009E6268"/>
    <w:rsid w:val="009F001D"/>
    <w:rsid w:val="009F40B2"/>
    <w:rsid w:val="009F4AFD"/>
    <w:rsid w:val="009F6C08"/>
    <w:rsid w:val="009F734F"/>
    <w:rsid w:val="00A012BB"/>
    <w:rsid w:val="00A11037"/>
    <w:rsid w:val="00A1275A"/>
    <w:rsid w:val="00A15600"/>
    <w:rsid w:val="00A223C5"/>
    <w:rsid w:val="00A246B6"/>
    <w:rsid w:val="00A35200"/>
    <w:rsid w:val="00A40CCD"/>
    <w:rsid w:val="00A46CE1"/>
    <w:rsid w:val="00A47E70"/>
    <w:rsid w:val="00A50CF0"/>
    <w:rsid w:val="00A524D9"/>
    <w:rsid w:val="00A55167"/>
    <w:rsid w:val="00A7038E"/>
    <w:rsid w:val="00A70E94"/>
    <w:rsid w:val="00A716B5"/>
    <w:rsid w:val="00A7607C"/>
    <w:rsid w:val="00A7671C"/>
    <w:rsid w:val="00A941FC"/>
    <w:rsid w:val="00AA2CBC"/>
    <w:rsid w:val="00AA6B87"/>
    <w:rsid w:val="00AB1E88"/>
    <w:rsid w:val="00AC5820"/>
    <w:rsid w:val="00AD1BE4"/>
    <w:rsid w:val="00AD1CD8"/>
    <w:rsid w:val="00AE6208"/>
    <w:rsid w:val="00B0511A"/>
    <w:rsid w:val="00B22D7F"/>
    <w:rsid w:val="00B258BB"/>
    <w:rsid w:val="00B3081C"/>
    <w:rsid w:val="00B5003F"/>
    <w:rsid w:val="00B643EE"/>
    <w:rsid w:val="00B64A36"/>
    <w:rsid w:val="00B64CBD"/>
    <w:rsid w:val="00B6578D"/>
    <w:rsid w:val="00B67B97"/>
    <w:rsid w:val="00B70016"/>
    <w:rsid w:val="00B82224"/>
    <w:rsid w:val="00B87D5C"/>
    <w:rsid w:val="00B955CF"/>
    <w:rsid w:val="00B968C8"/>
    <w:rsid w:val="00BA3EC5"/>
    <w:rsid w:val="00BA51D9"/>
    <w:rsid w:val="00BB23B1"/>
    <w:rsid w:val="00BB4713"/>
    <w:rsid w:val="00BB5DFC"/>
    <w:rsid w:val="00BB6233"/>
    <w:rsid w:val="00BC4194"/>
    <w:rsid w:val="00BD279D"/>
    <w:rsid w:val="00BD6BB8"/>
    <w:rsid w:val="00BE4B34"/>
    <w:rsid w:val="00BE6D0C"/>
    <w:rsid w:val="00C017CD"/>
    <w:rsid w:val="00C12166"/>
    <w:rsid w:val="00C171B4"/>
    <w:rsid w:val="00C30235"/>
    <w:rsid w:val="00C4052E"/>
    <w:rsid w:val="00C522AB"/>
    <w:rsid w:val="00C55686"/>
    <w:rsid w:val="00C5721C"/>
    <w:rsid w:val="00C6023B"/>
    <w:rsid w:val="00C655DB"/>
    <w:rsid w:val="00C66BA2"/>
    <w:rsid w:val="00C70659"/>
    <w:rsid w:val="00C760F5"/>
    <w:rsid w:val="00C802A6"/>
    <w:rsid w:val="00C82BB5"/>
    <w:rsid w:val="00C84163"/>
    <w:rsid w:val="00C86A3C"/>
    <w:rsid w:val="00C94CF1"/>
    <w:rsid w:val="00C95985"/>
    <w:rsid w:val="00CA24DC"/>
    <w:rsid w:val="00CB6C69"/>
    <w:rsid w:val="00CC45CF"/>
    <w:rsid w:val="00CC5026"/>
    <w:rsid w:val="00CC68D0"/>
    <w:rsid w:val="00CD0484"/>
    <w:rsid w:val="00CE27A4"/>
    <w:rsid w:val="00CE406C"/>
    <w:rsid w:val="00D00DD5"/>
    <w:rsid w:val="00D00E84"/>
    <w:rsid w:val="00D03F9A"/>
    <w:rsid w:val="00D06D51"/>
    <w:rsid w:val="00D1087A"/>
    <w:rsid w:val="00D2026C"/>
    <w:rsid w:val="00D2209D"/>
    <w:rsid w:val="00D22225"/>
    <w:rsid w:val="00D24991"/>
    <w:rsid w:val="00D254FA"/>
    <w:rsid w:val="00D34E3B"/>
    <w:rsid w:val="00D4391A"/>
    <w:rsid w:val="00D442BC"/>
    <w:rsid w:val="00D50255"/>
    <w:rsid w:val="00D57C8D"/>
    <w:rsid w:val="00D66520"/>
    <w:rsid w:val="00D7310B"/>
    <w:rsid w:val="00D87AF5"/>
    <w:rsid w:val="00D90364"/>
    <w:rsid w:val="00D96105"/>
    <w:rsid w:val="00DA5E24"/>
    <w:rsid w:val="00DB1448"/>
    <w:rsid w:val="00DB17C6"/>
    <w:rsid w:val="00DC7F23"/>
    <w:rsid w:val="00DD5A41"/>
    <w:rsid w:val="00DE34CF"/>
    <w:rsid w:val="00DE4983"/>
    <w:rsid w:val="00DE7FAB"/>
    <w:rsid w:val="00DF11CF"/>
    <w:rsid w:val="00DF1DC0"/>
    <w:rsid w:val="00DF30F2"/>
    <w:rsid w:val="00DF4E4C"/>
    <w:rsid w:val="00E13322"/>
    <w:rsid w:val="00E13F3D"/>
    <w:rsid w:val="00E34898"/>
    <w:rsid w:val="00E45FC1"/>
    <w:rsid w:val="00E47E5C"/>
    <w:rsid w:val="00E52F89"/>
    <w:rsid w:val="00E600C1"/>
    <w:rsid w:val="00E70C06"/>
    <w:rsid w:val="00E8079D"/>
    <w:rsid w:val="00E927CA"/>
    <w:rsid w:val="00E95957"/>
    <w:rsid w:val="00EB09B7"/>
    <w:rsid w:val="00EB1772"/>
    <w:rsid w:val="00EC1412"/>
    <w:rsid w:val="00EC4A50"/>
    <w:rsid w:val="00ED056E"/>
    <w:rsid w:val="00ED1823"/>
    <w:rsid w:val="00ED531C"/>
    <w:rsid w:val="00EE06FF"/>
    <w:rsid w:val="00EE13B9"/>
    <w:rsid w:val="00EE7D7C"/>
    <w:rsid w:val="00EF498B"/>
    <w:rsid w:val="00F0118A"/>
    <w:rsid w:val="00F04B40"/>
    <w:rsid w:val="00F116F8"/>
    <w:rsid w:val="00F1506B"/>
    <w:rsid w:val="00F22821"/>
    <w:rsid w:val="00F24516"/>
    <w:rsid w:val="00F254FF"/>
    <w:rsid w:val="00F25D98"/>
    <w:rsid w:val="00F26888"/>
    <w:rsid w:val="00F300FB"/>
    <w:rsid w:val="00F41BE8"/>
    <w:rsid w:val="00F61C94"/>
    <w:rsid w:val="00F71FCD"/>
    <w:rsid w:val="00F74B5D"/>
    <w:rsid w:val="00F831C0"/>
    <w:rsid w:val="00F83DBD"/>
    <w:rsid w:val="00F90397"/>
    <w:rsid w:val="00F90E9D"/>
    <w:rsid w:val="00F96955"/>
    <w:rsid w:val="00F96C68"/>
    <w:rsid w:val="00F977CE"/>
    <w:rsid w:val="00FA3762"/>
    <w:rsid w:val="00FB043B"/>
    <w:rsid w:val="00FB249C"/>
    <w:rsid w:val="00FB3BC9"/>
    <w:rsid w:val="00FB4598"/>
    <w:rsid w:val="00FB6386"/>
    <w:rsid w:val="00FC38A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226CE-F995-487B-9BE2-AEB9635F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4097</Words>
  <Characters>23355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rev0</cp:lastModifiedBy>
  <cp:revision>4</cp:revision>
  <cp:lastPrinted>1900-12-31T16:00:00Z</cp:lastPrinted>
  <dcterms:created xsi:type="dcterms:W3CDTF">2021-02-04T07:27:00Z</dcterms:created>
  <dcterms:modified xsi:type="dcterms:W3CDTF">2021-02-08T10:41:00Z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